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B2DF7" w14:textId="34F10812" w:rsidR="00384AD8" w:rsidRDefault="00384AD8" w:rsidP="001C5644">
      <w:pPr>
        <w:pStyle w:val="CRCoverPage"/>
        <w:tabs>
          <w:tab w:val="right" w:pos="9639"/>
        </w:tabs>
        <w:spacing w:after="0"/>
        <w:rPr>
          <w:b/>
          <w:i/>
          <w:noProof/>
          <w:sz w:val="28"/>
        </w:rPr>
      </w:pPr>
      <w:r>
        <w:rPr>
          <w:b/>
          <w:noProof/>
          <w:sz w:val="24"/>
        </w:rPr>
        <w:t>3GPP TSG-SA5 Meeting #161</w:t>
      </w:r>
      <w:r>
        <w:rPr>
          <w:b/>
          <w:i/>
          <w:noProof/>
          <w:sz w:val="28"/>
        </w:rPr>
        <w:tab/>
        <w:t>S5-25</w:t>
      </w:r>
      <w:r w:rsidR="00342881">
        <w:rPr>
          <w:b/>
          <w:i/>
          <w:noProof/>
          <w:sz w:val="28"/>
        </w:rPr>
        <w:t>2498</w:t>
      </w:r>
      <w:bookmarkStart w:id="0" w:name="_GoBack"/>
      <w:bookmarkEnd w:id="0"/>
    </w:p>
    <w:p w14:paraId="0C7F4ABB" w14:textId="77777777" w:rsidR="00384AD8" w:rsidRPr="00DA53A0" w:rsidRDefault="00384AD8" w:rsidP="00384AD8">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56493" w:rsidR="001E41F3" w:rsidRPr="00410371" w:rsidRDefault="00281522" w:rsidP="00E13F3D">
            <w:pPr>
              <w:pStyle w:val="CRCoverPage"/>
              <w:spacing w:after="0"/>
              <w:jc w:val="right"/>
              <w:rPr>
                <w:b/>
                <w:noProof/>
                <w:sz w:val="28"/>
              </w:rPr>
            </w:pPr>
            <w:r>
              <w:rPr>
                <w:b/>
                <w:noProof/>
                <w:sz w:val="28"/>
              </w:rPr>
              <w:t>28.201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16E8A" w:rsidR="001E41F3" w:rsidRPr="00410371" w:rsidRDefault="004D5971" w:rsidP="00547111">
            <w:pPr>
              <w:pStyle w:val="CRCoverPage"/>
              <w:spacing w:after="0"/>
              <w:rPr>
                <w:noProof/>
              </w:rPr>
            </w:pPr>
            <w:fldSimple w:instr=" DOCPROPERTY  Cr#  \* MERGEFORMAT ">
              <w:r w:rsidR="007821A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AE5A8" w:rsidR="001E41F3" w:rsidRPr="00410371" w:rsidRDefault="00384A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E93C5" w:rsidR="001E41F3" w:rsidRPr="00410371" w:rsidRDefault="004D5971">
            <w:pPr>
              <w:pStyle w:val="CRCoverPage"/>
              <w:spacing w:after="0"/>
              <w:jc w:val="center"/>
              <w:rPr>
                <w:noProof/>
                <w:sz w:val="28"/>
              </w:rPr>
            </w:pPr>
            <w:fldSimple w:instr=" DOCPROPERTY  Version  \* MERGEFORMAT ">
              <w:r w:rsidR="003E3B4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2CED9" w:rsidR="001E41F3" w:rsidRDefault="00CB13B5">
            <w:pPr>
              <w:pStyle w:val="CRCoverPage"/>
              <w:spacing w:after="0"/>
              <w:ind w:left="100"/>
              <w:rPr>
                <w:noProof/>
              </w:rPr>
            </w:pPr>
            <w:r w:rsidRPr="00CB13B5">
              <w:rPr>
                <w:rFonts w:hint="eastAsia"/>
                <w:noProof/>
              </w:rPr>
              <w:t>Rel</w:t>
            </w:r>
            <w:r w:rsidRPr="00CB13B5">
              <w:rPr>
                <w:noProof/>
              </w:rPr>
              <w:t xml:space="preserve">-19 CR 28.201 </w:t>
            </w:r>
            <w:r w:rsidR="006B3F63" w:rsidRPr="006B3F63">
              <w:rPr>
                <w:noProof/>
              </w:rPr>
              <w:t>Correction on NSPA charging</w:t>
            </w:r>
            <w:r w:rsidR="00354A36">
              <w:rPr>
                <w:noProof/>
              </w:rPr>
              <w:t xml:space="preserve"> </w:t>
            </w:r>
            <w:r w:rsidR="006B3F63" w:rsidRPr="006B3F63">
              <w:rPr>
                <w:noProof/>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F4D94" w:rsidR="001E41F3" w:rsidRDefault="00AD2D04">
            <w:pPr>
              <w:pStyle w:val="CRCoverPage"/>
              <w:spacing w:after="0"/>
              <w:ind w:left="100"/>
              <w:rPr>
                <w:noProof/>
              </w:rPr>
            </w:pPr>
            <w:bookmarkStart w:id="2" w:name="_Hlk193292739"/>
            <w:r w:rsidRPr="00AD2D04">
              <w:rPr>
                <w:noProof/>
              </w:rPr>
              <w:t>5GS_NSPACH</w:t>
            </w:r>
            <w:bookmarkEnd w:id="2"/>
            <w:r>
              <w:rPr>
                <w:noProof/>
              </w:rPr>
              <w:t xml:space="preserve">, </w:t>
            </w:r>
            <w:r w:rsidR="00720AB6">
              <w:rPr>
                <w:noProof/>
              </w:rPr>
              <w:t>TEI1</w:t>
            </w:r>
            <w:r w:rsidR="006B3F63">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6881" w:rsidR="001E41F3" w:rsidRDefault="003408EB">
            <w:pPr>
              <w:pStyle w:val="CRCoverPage"/>
              <w:spacing w:after="0"/>
              <w:ind w:left="100"/>
              <w:rPr>
                <w:noProof/>
              </w:rPr>
            </w:pPr>
            <w:r>
              <w:t>202</w:t>
            </w:r>
            <w:r w:rsidR="00AD2D04">
              <w:t>5</w:t>
            </w:r>
            <w:r>
              <w:t>-</w:t>
            </w:r>
            <w:r w:rsidR="00AD2D04">
              <w:t>0</w:t>
            </w:r>
            <w:r w:rsidR="00384AD8">
              <w:t>5</w:t>
            </w:r>
            <w:r>
              <w:t>-</w:t>
            </w:r>
            <w:r w:rsidR="00384AD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37F0C" w:rsidR="001E41F3" w:rsidRDefault="007E385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ECA52" w14:textId="667661CD" w:rsidR="007A5F5B" w:rsidRDefault="007A5F5B">
            <w:pPr>
              <w:pStyle w:val="CRCoverPage"/>
              <w:spacing w:after="0"/>
              <w:ind w:left="100"/>
              <w:rPr>
                <w:noProof/>
              </w:rPr>
            </w:pPr>
            <w:r>
              <w:rPr>
                <w:noProof/>
              </w:rPr>
              <w:t xml:space="preserve">There are several faults oberved for the NSPA charging trigger and information. </w:t>
            </w:r>
          </w:p>
          <w:p w14:paraId="6692EE54" w14:textId="49F2DC96" w:rsidR="007A5F5B" w:rsidRDefault="007A5F5B">
            <w:pPr>
              <w:pStyle w:val="CRCoverPage"/>
              <w:spacing w:after="0"/>
              <w:ind w:left="100"/>
              <w:rPr>
                <w:noProof/>
              </w:rPr>
            </w:pPr>
            <w:r>
              <w:rPr>
                <w:noProof/>
              </w:rPr>
              <w:t xml:space="preserve">1. The first trigger condition “notify event for a subscription” is deferred and not allowed to change category nor disable/enable. The charging data request [event] </w:t>
            </w:r>
            <w:r w:rsidRPr="007A5F5B">
              <w:rPr>
                <w:noProof/>
              </w:rPr>
              <w:t>for this</w:t>
            </w:r>
            <w:r>
              <w:rPr>
                <w:b/>
                <w:noProof/>
              </w:rPr>
              <w:t xml:space="preserve"> </w:t>
            </w:r>
            <w:r>
              <w:rPr>
                <w:noProof/>
              </w:rPr>
              <w:t>deferred trigger will never be used given that only event based charging scenario applies. The notify event for a subscription is supposed to be recorded as part of the charging information until a trigger condition is met (e.g. time limit reached, threshold reached). In this case, this is not a trigger condition</w:t>
            </w:r>
            <w:r w:rsidR="00DC7A88">
              <w:rPr>
                <w:noProof/>
              </w:rPr>
              <w:t xml:space="preserve">, but rather </w:t>
            </w:r>
            <w:r w:rsidR="006C45B0">
              <w:rPr>
                <w:noProof/>
              </w:rPr>
              <w:t xml:space="preserve">an event that provide part of </w:t>
            </w:r>
            <w:r w:rsidR="007A03AD">
              <w:rPr>
                <w:noProof/>
              </w:rPr>
              <w:t xml:space="preserve">the charging </w:t>
            </w:r>
            <w:r w:rsidR="00DA397A">
              <w:rPr>
                <w:noProof/>
              </w:rPr>
              <w:t>inforamtion</w:t>
            </w:r>
            <w:r w:rsidR="006C45B0">
              <w:rPr>
                <w:noProof/>
              </w:rPr>
              <w:t xml:space="preserve"> (e.g.; </w:t>
            </w:r>
            <w:r w:rsidR="00AB272C">
              <w:rPr>
                <w:noProof/>
              </w:rPr>
              <w:t>an</w:t>
            </w:r>
            <w:r w:rsidR="00147D95">
              <w:rPr>
                <w:noProof/>
              </w:rPr>
              <w:t xml:space="preserve"> </w:t>
            </w:r>
            <w:r w:rsidR="006C45B0">
              <w:rPr>
                <w:noProof/>
              </w:rPr>
              <w:t>NSPA container in the UUC)</w:t>
            </w:r>
            <w:r>
              <w:rPr>
                <w:noProof/>
              </w:rPr>
              <w:t>.</w:t>
            </w:r>
          </w:p>
          <w:p w14:paraId="708AA7DE" w14:textId="1FC4E5F3" w:rsidR="00267DB4" w:rsidRDefault="00E45936" w:rsidP="00381005">
            <w:pPr>
              <w:pStyle w:val="CRCoverPage"/>
              <w:spacing w:after="0"/>
              <w:ind w:left="100"/>
              <w:rPr>
                <w:noProof/>
              </w:rPr>
            </w:pPr>
            <w:r>
              <w:rPr>
                <w:noProof/>
              </w:rPr>
              <w:t>2</w:t>
            </w:r>
            <w:r w:rsidR="00267DB4">
              <w:rPr>
                <w:noProof/>
              </w:rPr>
              <w:t>. The performance and analytics information collected by NWDAF or MnS producer is associated with a target time period over</w:t>
            </w:r>
            <w:r w:rsidR="00267DB4" w:rsidRPr="002B319A">
              <w:rPr>
                <w:noProof/>
              </w:rPr>
              <w:t xml:space="preserve"> which the </w:t>
            </w:r>
            <w:r w:rsidR="00267DB4">
              <w:rPr>
                <w:noProof/>
              </w:rPr>
              <w:t>statistics</w:t>
            </w:r>
            <w:r w:rsidR="00267DB4" w:rsidRPr="002B319A">
              <w:rPr>
                <w:noProof/>
              </w:rPr>
              <w:t xml:space="preserve"> are requested</w:t>
            </w:r>
            <w:r w:rsidR="00267DB4">
              <w:rPr>
                <w:noProof/>
              </w:rPr>
              <w:t xml:space="preserve">.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w:t>
            </w:r>
            <w:r w:rsidR="00147D95">
              <w:rPr>
                <w:noProof/>
              </w:rPr>
              <w:t>associated to</w:t>
            </w:r>
            <w:r w:rsidR="00267D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0101C" w14:textId="2B930F3F" w:rsidR="00267DB4" w:rsidRDefault="00267DB4">
            <w:pPr>
              <w:pStyle w:val="CRCoverPage"/>
              <w:spacing w:after="0"/>
              <w:ind w:left="100"/>
              <w:rPr>
                <w:noProof/>
              </w:rPr>
            </w:pPr>
            <w:r>
              <w:rPr>
                <w:noProof/>
              </w:rPr>
              <w:t>1. Remove the “notify event for a subscription” trigger, and add a Note</w:t>
            </w:r>
            <w:r w:rsidR="005268A7">
              <w:rPr>
                <w:noProof/>
              </w:rPr>
              <w:t xml:space="preserve"> </w:t>
            </w:r>
            <w:r>
              <w:rPr>
                <w:noProof/>
              </w:rPr>
              <w:t xml:space="preserve">instead to describe how to handle each notify event. </w:t>
            </w:r>
          </w:p>
          <w:p w14:paraId="31C656EC" w14:textId="3DF37A18" w:rsidR="001E41F3" w:rsidRDefault="00267DB4" w:rsidP="00E45936">
            <w:pPr>
              <w:pStyle w:val="CRCoverPage"/>
              <w:spacing w:after="0"/>
              <w:ind w:left="100"/>
              <w:rPr>
                <w:noProof/>
              </w:rPr>
            </w:pPr>
            <w:r>
              <w:rPr>
                <w:noProof/>
              </w:rPr>
              <w:t xml:space="preserve">2. Extend the NSPA container with three new attributes, source NF </w:t>
            </w:r>
            <w:r w:rsidR="00146F98">
              <w:rPr>
                <w:noProof/>
              </w:rPr>
              <w:t>i</w:t>
            </w:r>
            <w:r w:rsidR="003F3C37">
              <w:rPr>
                <w:noProof/>
              </w:rPr>
              <w:t>nformation</w:t>
            </w:r>
            <w:r>
              <w:rPr>
                <w:noProof/>
              </w:rPr>
              <w:t xml:space="preserve">, start </w:t>
            </w:r>
            <w:r w:rsidR="005E32D0">
              <w:rPr>
                <w:noProof/>
              </w:rPr>
              <w:t>timestamp</w:t>
            </w:r>
            <w:r>
              <w:rPr>
                <w:noProof/>
              </w:rPr>
              <w:t xml:space="preserve"> and stop timestamp</w:t>
            </w:r>
            <w:r w:rsidR="005E32D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19A2" w:rsidR="001E41F3" w:rsidRDefault="002B319A">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sidR="00191227">
              <w:rPr>
                <w:rFonts w:hint="eastAsia"/>
                <w:noProof/>
                <w:lang w:eastAsia="zh-CN"/>
              </w:rPr>
              <w:t>is</w:t>
            </w:r>
            <w:r w:rsidR="00191227">
              <w:rPr>
                <w:noProof/>
              </w:rPr>
              <w:t xml:space="preserve"> </w:t>
            </w:r>
            <w:r w:rsidR="00191227">
              <w:rPr>
                <w:rFonts w:hint="eastAsia"/>
                <w:noProof/>
                <w:lang w:eastAsia="zh-CN"/>
              </w:rPr>
              <w:t>in</w:t>
            </w:r>
            <w:r w:rsidR="00191227">
              <w:rPr>
                <w:noProof/>
              </w:rPr>
              <w:t xml:space="preserve">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70CF3" w:rsidR="001E41F3" w:rsidRDefault="00ED4B99">
            <w:pPr>
              <w:pStyle w:val="CRCoverPage"/>
              <w:spacing w:after="0"/>
              <w:ind w:left="100"/>
              <w:rPr>
                <w:noProof/>
              </w:rPr>
            </w:pPr>
            <w:r>
              <w:rPr>
                <w:noProof/>
              </w:rPr>
              <w:t xml:space="preserve">5.2.1.2, </w:t>
            </w:r>
            <w:r w:rsidR="007643B9">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AC52C" w14:textId="0F48E475" w:rsidR="001E41F3" w:rsidRDefault="00145D43">
            <w:pPr>
              <w:pStyle w:val="CRCoverPage"/>
              <w:spacing w:after="0"/>
              <w:ind w:left="99"/>
              <w:rPr>
                <w:noProof/>
              </w:rPr>
            </w:pPr>
            <w:r>
              <w:rPr>
                <w:noProof/>
              </w:rPr>
              <w:t>TS</w:t>
            </w:r>
            <w:r w:rsidR="007643B9">
              <w:rPr>
                <w:noProof/>
              </w:rPr>
              <w:t xml:space="preserve"> 32.291</w:t>
            </w:r>
            <w:r w:rsidR="000A6394">
              <w:rPr>
                <w:noProof/>
              </w:rPr>
              <w:t xml:space="preserve"> ... CR </w:t>
            </w:r>
            <w:r w:rsidR="00B15123">
              <w:rPr>
                <w:noProof/>
              </w:rPr>
              <w:t>0613</w:t>
            </w:r>
            <w:r w:rsidR="000A6394">
              <w:rPr>
                <w:noProof/>
              </w:rPr>
              <w:t xml:space="preserve"> </w:t>
            </w:r>
          </w:p>
          <w:p w14:paraId="66152F5E" w14:textId="33571C31" w:rsidR="007643B9" w:rsidRDefault="007643B9">
            <w:pPr>
              <w:pStyle w:val="CRCoverPage"/>
              <w:spacing w:after="0"/>
              <w:ind w:left="99"/>
              <w:rPr>
                <w:noProof/>
              </w:rPr>
            </w:pPr>
            <w:r>
              <w:rPr>
                <w:noProof/>
              </w:rPr>
              <w:t xml:space="preserve">TS 32.298 ... CR </w:t>
            </w:r>
            <w:r w:rsidR="00B15123">
              <w:rPr>
                <w:noProof/>
              </w:rPr>
              <w:t>1031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A92DFA" w:rsidR="008863B9" w:rsidRDefault="00C75472">
            <w:pPr>
              <w:pStyle w:val="CRCoverPage"/>
              <w:spacing w:after="0"/>
              <w:ind w:left="100"/>
              <w:rPr>
                <w:noProof/>
              </w:rPr>
            </w:pPr>
            <w:r>
              <w:rPr>
                <w:noProof/>
              </w:rPr>
              <w:t xml:space="preserve">This is revison of </w:t>
            </w:r>
            <w:r w:rsidRPr="00C75472">
              <w:rPr>
                <w:noProof/>
              </w:rPr>
              <w:t>S5-25130</w:t>
            </w:r>
            <w:r>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191264">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1FD9A517" w14:textId="77777777" w:rsidR="006B3F63" w:rsidRPr="00CC1CDE" w:rsidRDefault="006B3F63" w:rsidP="006B3F63">
      <w:pPr>
        <w:pStyle w:val="4"/>
      </w:pPr>
      <w:bookmarkStart w:id="3" w:name="_Toc50542232"/>
      <w:bookmarkStart w:id="4" w:name="_Toc50550888"/>
      <w:bookmarkStart w:id="5" w:name="_Toc178068989"/>
      <w:r w:rsidRPr="00CC1CDE">
        <w:t>5.2.1.2</w:t>
      </w:r>
      <w:r w:rsidRPr="00CC1CDE">
        <w:tab/>
        <w:t xml:space="preserve">Applicable triggers </w:t>
      </w:r>
      <w:r w:rsidRPr="00CC1CDE">
        <w:rPr>
          <w:lang w:eastAsia="zh-CN"/>
        </w:rPr>
        <w:t xml:space="preserve">in </w:t>
      </w:r>
      <w:r w:rsidRPr="00CC1CDE">
        <w:rPr>
          <w:rFonts w:eastAsia="等线"/>
          <w:lang w:eastAsia="zh-CN"/>
        </w:rPr>
        <w:t>n</w:t>
      </w:r>
      <w:r w:rsidRPr="00CC1CDE">
        <w:rPr>
          <w:rFonts w:eastAsia="等线"/>
        </w:rPr>
        <w:t xml:space="preserve">etwork slice </w:t>
      </w:r>
      <w:r w:rsidRPr="00CC1CDE">
        <w:rPr>
          <w:rFonts w:eastAsia="等线"/>
          <w:lang w:eastAsia="zh-CN"/>
        </w:rPr>
        <w:t>p</w:t>
      </w:r>
      <w:r w:rsidRPr="00CC1CDE">
        <w:rPr>
          <w:rFonts w:eastAsia="等线"/>
        </w:rPr>
        <w:t>erformance and analytics charging</w:t>
      </w:r>
      <w:bookmarkEnd w:id="3"/>
      <w:bookmarkEnd w:id="4"/>
      <w:bookmarkEnd w:id="5"/>
    </w:p>
    <w:p w14:paraId="7B9F2391" w14:textId="77777777" w:rsidR="006B3F63" w:rsidRPr="00CC1CDE" w:rsidRDefault="006B3F63" w:rsidP="006B3F63">
      <w:pPr>
        <w:rPr>
          <w:lang w:bidi="ar-IQ"/>
        </w:rPr>
      </w:pPr>
      <w:r w:rsidRPr="00CC1CDE">
        <w:rPr>
          <w:lang w:eastAsia="zh-CN" w:bidi="ar-IQ"/>
        </w:rPr>
        <w:t>Triggers for CEF to invoke a Charging Data Request [Event] towards the CHF are defined as following trigger conditions.</w:t>
      </w:r>
    </w:p>
    <w:p w14:paraId="23246511" w14:textId="77777777" w:rsidR="006B3F63" w:rsidRPr="00CC1CDE" w:rsidRDefault="006B3F63" w:rsidP="006B3F63">
      <w:pPr>
        <w:rPr>
          <w:lang w:bidi="ar-IQ"/>
        </w:rPr>
      </w:pPr>
      <w:r w:rsidRPr="00CC1CDE">
        <w:rPr>
          <w:lang w:bidi="ar-IQ"/>
        </w:rPr>
        <w:t xml:space="preserve">When a charging event is issued towards the CHF, it includes details such as Single Network Slice Selection Assistance Information (S-NSSAI). Table 5.2.1.2-1 summarizes the set of default trigger conditions and their category which shall be supported by the </w:t>
      </w:r>
      <w:r w:rsidRPr="00CC1CDE">
        <w:rPr>
          <w:lang w:eastAsia="zh-CN" w:bidi="ar-IQ"/>
        </w:rPr>
        <w:t>CEF</w:t>
      </w:r>
      <w:r w:rsidRPr="00CC1CDE">
        <w:rPr>
          <w:lang w:bidi="ar-IQ"/>
        </w:rPr>
        <w:t>.</w:t>
      </w:r>
    </w:p>
    <w:p w14:paraId="46460C86" w14:textId="77777777" w:rsidR="006B3F63" w:rsidRPr="00CC1CDE" w:rsidRDefault="006B3F63" w:rsidP="006B3F63">
      <w:pPr>
        <w:pStyle w:val="TH"/>
      </w:pPr>
      <w:r w:rsidRPr="00CC1CDE">
        <w:t xml:space="preserve">Table 5.2.1.2-1: Default </w:t>
      </w:r>
      <w:r w:rsidRPr="00CC1CDE">
        <w:rPr>
          <w:lang w:bidi="ar-IQ"/>
        </w:rPr>
        <w:t xml:space="preserve">Trigger conditions </w:t>
      </w:r>
      <w:r w:rsidRPr="00CC1CDE">
        <w:t>in 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6B3F63" w:rsidRPr="00CC1CDE" w14:paraId="6D23D21D"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85B583C" w14:textId="77777777" w:rsidR="006B3F63" w:rsidRPr="00CC1CDE" w:rsidRDefault="006B3F63" w:rsidP="00871BCA">
            <w:pPr>
              <w:pStyle w:val="TAH"/>
              <w:rPr>
                <w:rFonts w:eastAsia="等线"/>
                <w:lang w:bidi="ar-IQ"/>
              </w:rPr>
            </w:pPr>
            <w:r w:rsidRPr="00CC1CDE">
              <w:rPr>
                <w:rFonts w:eastAsia="等线"/>
                <w:lang w:bidi="ar-IQ"/>
              </w:rPr>
              <w:t>Trigger</w:t>
            </w:r>
            <w:r>
              <w:rPr>
                <w:rFonts w:eastAsia="等线"/>
                <w:lang w:bidi="ar-IQ"/>
              </w:rPr>
              <w:t xml:space="preserve"> </w:t>
            </w:r>
            <w:r w:rsidRPr="00CC1CDE">
              <w:rPr>
                <w:rFonts w:eastAsia="等线"/>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3354AA53" w14:textId="77777777" w:rsidR="006B3F63" w:rsidRPr="00CC1CDE" w:rsidRDefault="006B3F63" w:rsidP="00871BCA">
            <w:pPr>
              <w:pStyle w:val="TAH"/>
              <w:rPr>
                <w:rFonts w:eastAsia="等线"/>
                <w:lang w:bidi="ar-IQ"/>
              </w:rPr>
            </w:pPr>
            <w:r w:rsidRPr="00CC1CDE">
              <w:rPr>
                <w:rFonts w:eastAsia="等线"/>
                <w:lang w:bidi="ar-IQ"/>
              </w:rPr>
              <w:t>Trigger</w:t>
            </w:r>
            <w:r>
              <w:rPr>
                <w:rFonts w:eastAsia="等线"/>
                <w:lang w:bidi="ar-IQ"/>
              </w:rPr>
              <w:t xml:space="preserve"> </w:t>
            </w:r>
            <w:r w:rsidRPr="00CC1CDE">
              <w:rPr>
                <w:rFonts w:eastAsia="等线"/>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5216F24A" w14:textId="77777777" w:rsidR="006B3F63" w:rsidRPr="00CC1CDE" w:rsidRDefault="006B3F63" w:rsidP="00871BCA">
            <w:pPr>
              <w:pStyle w:val="TAH"/>
              <w:rPr>
                <w:rFonts w:eastAsia="等线"/>
                <w:lang w:bidi="ar-IQ"/>
              </w:rPr>
            </w:pPr>
            <w:r w:rsidRPr="00CC1CDE">
              <w:rPr>
                <w:rFonts w:eastAsia="等线"/>
                <w:lang w:bidi="ar-IQ"/>
              </w:rPr>
              <w:t>Default</w:t>
            </w:r>
            <w:r>
              <w:rPr>
                <w:rFonts w:eastAsia="等线"/>
                <w:lang w:bidi="ar-IQ"/>
              </w:rPr>
              <w:t xml:space="preserve"> </w:t>
            </w:r>
            <w:r w:rsidRPr="00CC1CDE">
              <w:rPr>
                <w:rFonts w:eastAsia="等线"/>
                <w:lang w:bidi="ar-IQ"/>
              </w:rPr>
              <w:t>category</w:t>
            </w:r>
          </w:p>
          <w:p w14:paraId="5559ED4E" w14:textId="77777777" w:rsidR="006B3F63" w:rsidRPr="00CC1CDE" w:rsidRDefault="006B3F63" w:rsidP="00871BCA">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75F19CCE" w14:textId="77777777" w:rsidR="006B3F63" w:rsidRPr="00CC1CDE" w:rsidRDefault="006B3F63" w:rsidP="00871BCA">
            <w:pPr>
              <w:pStyle w:val="TAH"/>
              <w:rPr>
                <w:rFonts w:eastAsia="等线"/>
                <w:lang w:bidi="ar-IQ"/>
              </w:rPr>
            </w:pPr>
            <w:r w:rsidRPr="00CC1CDE">
              <w:rPr>
                <w:rFonts w:eastAsia="等线"/>
                <w:lang w:bidi="ar-IQ"/>
              </w:rPr>
              <w:t>CHF</w:t>
            </w:r>
            <w:r>
              <w:rPr>
                <w:rFonts w:eastAsia="等线"/>
                <w:lang w:bidi="ar-IQ"/>
              </w:rPr>
              <w:t xml:space="preserve"> </w:t>
            </w:r>
            <w:r w:rsidRPr="00CC1CDE">
              <w:rPr>
                <w:rFonts w:eastAsia="等线"/>
                <w:lang w:bidi="ar-IQ"/>
              </w:rPr>
              <w:t>allowed</w:t>
            </w:r>
            <w:r>
              <w:rPr>
                <w:rFonts w:eastAsia="等线"/>
                <w:lang w:bidi="ar-IQ"/>
              </w:rPr>
              <w:t xml:space="preserve"> </w:t>
            </w:r>
            <w:r w:rsidRPr="00CC1CDE">
              <w:rPr>
                <w:rFonts w:eastAsia="等线"/>
                <w:lang w:bidi="ar-IQ"/>
              </w:rPr>
              <w:t>to</w:t>
            </w:r>
            <w:r>
              <w:rPr>
                <w:rFonts w:eastAsia="等线"/>
                <w:lang w:bidi="ar-IQ"/>
              </w:rPr>
              <w:t xml:space="preserve"> </w:t>
            </w:r>
            <w:r w:rsidRPr="00CC1CDE">
              <w:rPr>
                <w:rFonts w:eastAsia="等线"/>
                <w:lang w:bidi="ar-IQ"/>
              </w:rPr>
              <w:t>change</w:t>
            </w:r>
            <w:r>
              <w:rPr>
                <w:rFonts w:eastAsia="等线"/>
                <w:lang w:bidi="ar-IQ"/>
              </w:rPr>
              <w:t xml:space="preserve"> </w:t>
            </w:r>
            <w:r w:rsidRPr="00CC1CDE">
              <w:rPr>
                <w:rFonts w:eastAsia="等线"/>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51197203" w14:textId="77777777" w:rsidR="006B3F63" w:rsidRPr="00CC1CDE" w:rsidRDefault="006B3F63" w:rsidP="00871BCA">
            <w:pPr>
              <w:pStyle w:val="TAH"/>
              <w:rPr>
                <w:rFonts w:eastAsia="等线"/>
                <w:lang w:bidi="ar-IQ"/>
              </w:rPr>
            </w:pPr>
            <w:r w:rsidRPr="00CC1CDE">
              <w:rPr>
                <w:rFonts w:eastAsia="等线"/>
                <w:lang w:bidi="ar-IQ"/>
              </w:rPr>
              <w:t>CHF</w:t>
            </w:r>
            <w:r>
              <w:rPr>
                <w:rFonts w:eastAsia="等线"/>
                <w:lang w:bidi="ar-IQ"/>
              </w:rPr>
              <w:t xml:space="preserve"> </w:t>
            </w:r>
            <w:r w:rsidRPr="00CC1CDE">
              <w:rPr>
                <w:rFonts w:eastAsia="等线"/>
                <w:lang w:bidi="ar-IQ"/>
              </w:rPr>
              <w:t>allowed</w:t>
            </w:r>
            <w:r>
              <w:rPr>
                <w:rFonts w:eastAsia="等线"/>
                <w:lang w:bidi="ar-IQ"/>
              </w:rPr>
              <w:t xml:space="preserve"> </w:t>
            </w:r>
            <w:r w:rsidRPr="00CC1CDE">
              <w:rPr>
                <w:rFonts w:eastAsia="等线"/>
                <w:lang w:bidi="ar-IQ"/>
              </w:rPr>
              <w:t>to</w:t>
            </w:r>
            <w:r>
              <w:rPr>
                <w:rFonts w:eastAsia="等线"/>
                <w:lang w:bidi="ar-IQ"/>
              </w:rPr>
              <w:t xml:space="preserve"> </w:t>
            </w:r>
            <w:r w:rsidRPr="00CC1CDE">
              <w:rPr>
                <w:rFonts w:eastAsia="等线"/>
                <w:lang w:bidi="ar-IQ"/>
              </w:rPr>
              <w:t>enable</w:t>
            </w:r>
            <w:r>
              <w:rPr>
                <w:rFonts w:eastAsia="等线"/>
                <w:lang w:bidi="ar-IQ"/>
              </w:rPr>
              <w:t xml:space="preserve"> </w:t>
            </w:r>
            <w:r w:rsidRPr="00CC1CDE">
              <w:rPr>
                <w:rFonts w:eastAsia="等线"/>
                <w:lang w:bidi="ar-IQ"/>
              </w:rPr>
              <w:t>and</w:t>
            </w:r>
            <w:r>
              <w:rPr>
                <w:rFonts w:eastAsia="等线"/>
                <w:lang w:bidi="ar-IQ"/>
              </w:rPr>
              <w:t xml:space="preserve"> </w:t>
            </w:r>
            <w:r w:rsidRPr="00CC1CDE">
              <w:rPr>
                <w:rFonts w:eastAsia="等线"/>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5837BB93" w14:textId="77777777" w:rsidR="006B3F63" w:rsidRPr="00CC1CDE" w:rsidRDefault="006B3F63" w:rsidP="00871BCA">
            <w:pPr>
              <w:pStyle w:val="TAH"/>
              <w:rPr>
                <w:rFonts w:eastAsia="等线"/>
                <w:lang w:bidi="ar-IQ"/>
              </w:rPr>
            </w:pPr>
            <w:r w:rsidRPr="00CC1CDE">
              <w:rPr>
                <w:rFonts w:eastAsia="等线"/>
                <w:lang w:bidi="ar-IQ"/>
              </w:rPr>
              <w:t>Message</w:t>
            </w:r>
            <w:r>
              <w:rPr>
                <w:rFonts w:eastAsia="等线"/>
                <w:lang w:bidi="ar-IQ"/>
              </w:rPr>
              <w:t xml:space="preserve"> </w:t>
            </w:r>
            <w:r w:rsidRPr="00CC1CDE">
              <w:rPr>
                <w:rFonts w:eastAsia="等线"/>
                <w:lang w:bidi="ar-IQ"/>
              </w:rPr>
              <w:t>when</w:t>
            </w:r>
            <w:r>
              <w:rPr>
                <w:rFonts w:eastAsia="等线"/>
                <w:lang w:bidi="ar-IQ"/>
              </w:rPr>
              <w:t xml:space="preserve"> </w:t>
            </w:r>
            <w:r w:rsidRPr="00CC1CDE">
              <w:rPr>
                <w:rFonts w:eastAsia="等线"/>
                <w:lang w:bidi="ar-IQ"/>
              </w:rPr>
              <w:t>"immediate</w:t>
            </w:r>
            <w:r>
              <w:rPr>
                <w:rFonts w:eastAsia="等线"/>
                <w:lang w:bidi="ar-IQ"/>
              </w:rPr>
              <w:t xml:space="preserve"> </w:t>
            </w:r>
            <w:r w:rsidRPr="00CC1CDE">
              <w:rPr>
                <w:rFonts w:eastAsia="等线"/>
                <w:lang w:bidi="ar-IQ"/>
              </w:rPr>
              <w:t>reporting"</w:t>
            </w:r>
            <w:r>
              <w:rPr>
                <w:rFonts w:eastAsia="等线"/>
                <w:lang w:bidi="ar-IQ"/>
              </w:rPr>
              <w:t xml:space="preserve"> </w:t>
            </w:r>
            <w:r w:rsidRPr="00CC1CDE">
              <w:rPr>
                <w:rFonts w:eastAsia="等线"/>
                <w:lang w:bidi="ar-IQ"/>
              </w:rPr>
              <w:t>category</w:t>
            </w:r>
          </w:p>
        </w:tc>
      </w:tr>
      <w:tr w:rsidR="006B3F63" w:rsidRPr="00CC1CDE" w14:paraId="05118A7B" w14:textId="77777777" w:rsidTr="000D4753">
        <w:trPr>
          <w:tblHeader/>
          <w:jc w:val="center"/>
        </w:trPr>
        <w:tc>
          <w:tcPr>
            <w:tcW w:w="2676" w:type="dxa"/>
            <w:tcBorders>
              <w:top w:val="single" w:sz="4" w:space="0" w:color="auto"/>
              <w:left w:val="single" w:sz="4" w:space="0" w:color="auto"/>
              <w:bottom w:val="single" w:sz="4" w:space="0" w:color="auto"/>
              <w:right w:val="single" w:sz="4" w:space="0" w:color="auto"/>
            </w:tcBorders>
          </w:tcPr>
          <w:p w14:paraId="124088F7" w14:textId="54C9202E" w:rsidR="006B3F63" w:rsidRPr="00CC1CDE" w:rsidRDefault="006B3F63" w:rsidP="00871BCA">
            <w:pPr>
              <w:pStyle w:val="TAL"/>
            </w:pPr>
            <w:del w:id="6" w:author="HW" w:date="2025-03-19T14:10:00Z">
              <w:r w:rsidRPr="00CC1CDE" w:rsidDel="000D4753">
                <w:delText>Notify</w:delText>
              </w:r>
              <w:r w:rsidDel="000D4753">
                <w:delText xml:space="preserve"> </w:delText>
              </w:r>
              <w:r w:rsidRPr="00CC1CDE" w:rsidDel="000D4753">
                <w:delText>event</w:delText>
              </w:r>
              <w:r w:rsidDel="000D4753">
                <w:delText xml:space="preserve"> </w:delText>
              </w:r>
              <w:r w:rsidRPr="00CC1CDE" w:rsidDel="000D4753">
                <w:delText>for</w:delText>
              </w:r>
              <w:r w:rsidDel="000D4753">
                <w:delText xml:space="preserve"> </w:delText>
              </w:r>
              <w:r w:rsidRPr="00CC1CDE" w:rsidDel="000D4753">
                <w:delText>a</w:delText>
              </w:r>
              <w:r w:rsidDel="000D4753">
                <w:delText xml:space="preserve"> </w:delText>
              </w:r>
              <w:r w:rsidRPr="00CC1CDE" w:rsidDel="000D4753">
                <w:delText>subscription</w:delText>
              </w:r>
            </w:del>
          </w:p>
        </w:tc>
        <w:tc>
          <w:tcPr>
            <w:tcW w:w="1081" w:type="dxa"/>
            <w:tcBorders>
              <w:top w:val="single" w:sz="4" w:space="0" w:color="auto"/>
              <w:left w:val="single" w:sz="4" w:space="0" w:color="auto"/>
              <w:bottom w:val="single" w:sz="4" w:space="0" w:color="auto"/>
              <w:right w:val="single" w:sz="4" w:space="0" w:color="auto"/>
            </w:tcBorders>
          </w:tcPr>
          <w:p w14:paraId="50D32AE5" w14:textId="039A649D" w:rsidR="006B3F63" w:rsidRPr="00CC1CDE" w:rsidRDefault="006B3F63" w:rsidP="00871BCA">
            <w:pPr>
              <w:pStyle w:val="TAL"/>
              <w:jc w:val="center"/>
            </w:pPr>
            <w:del w:id="7" w:author="HW" w:date="2025-03-19T14:10:00Z">
              <w:r w:rsidRPr="00CC1CDE" w:rsidDel="000D4753">
                <w:rPr>
                  <w:rFonts w:eastAsia="等线"/>
                  <w:lang w:bidi="ar-IQ"/>
                </w:rPr>
                <w:delText>-</w:delText>
              </w:r>
            </w:del>
          </w:p>
        </w:tc>
        <w:tc>
          <w:tcPr>
            <w:tcW w:w="1606" w:type="dxa"/>
            <w:tcBorders>
              <w:top w:val="single" w:sz="4" w:space="0" w:color="auto"/>
              <w:left w:val="single" w:sz="4" w:space="0" w:color="auto"/>
              <w:bottom w:val="single" w:sz="4" w:space="0" w:color="auto"/>
              <w:right w:val="single" w:sz="4" w:space="0" w:color="auto"/>
            </w:tcBorders>
          </w:tcPr>
          <w:p w14:paraId="502171C0" w14:textId="09A7C0C1" w:rsidR="006B3F63" w:rsidRPr="00CC1CDE" w:rsidRDefault="006B3F63" w:rsidP="00871BCA">
            <w:pPr>
              <w:pStyle w:val="TAL"/>
              <w:jc w:val="center"/>
            </w:pPr>
            <w:del w:id="8" w:author="HW" w:date="2025-03-19T14:10:00Z">
              <w:r w:rsidDel="000D4753">
                <w:delText xml:space="preserve"> </w:delText>
              </w:r>
              <w:r w:rsidRPr="00CC1CDE" w:rsidDel="000D4753">
                <w:delText>Deferred</w:delText>
              </w:r>
            </w:del>
          </w:p>
        </w:tc>
        <w:tc>
          <w:tcPr>
            <w:tcW w:w="1095" w:type="dxa"/>
            <w:tcBorders>
              <w:top w:val="single" w:sz="4" w:space="0" w:color="auto"/>
              <w:left w:val="single" w:sz="4" w:space="0" w:color="auto"/>
              <w:bottom w:val="single" w:sz="4" w:space="0" w:color="auto"/>
              <w:right w:val="single" w:sz="4" w:space="0" w:color="auto"/>
            </w:tcBorders>
          </w:tcPr>
          <w:p w14:paraId="2E15B56F" w14:textId="3DBAB168" w:rsidR="006B3F63" w:rsidRPr="00CC1CDE" w:rsidRDefault="006B3F63" w:rsidP="00871BCA">
            <w:pPr>
              <w:pStyle w:val="TAL"/>
              <w:jc w:val="center"/>
              <w:rPr>
                <w:lang w:eastAsia="zh-CN" w:bidi="ar-IQ"/>
              </w:rPr>
            </w:pPr>
            <w:del w:id="9" w:author="HW" w:date="2025-03-19T14:10:00Z">
              <w:r w:rsidRPr="00CC1CDE" w:rsidDel="000D4753">
                <w:rPr>
                  <w:lang w:bidi="ar-IQ"/>
                </w:rPr>
                <w:delText>Not</w:delText>
              </w:r>
              <w:r w:rsidDel="000D4753">
                <w:rPr>
                  <w:lang w:bidi="ar-IQ"/>
                </w:rPr>
                <w:delText xml:space="preserve"> </w:delText>
              </w:r>
              <w:r w:rsidRPr="00CC1CDE" w:rsidDel="000D4753">
                <w:rPr>
                  <w:lang w:bidi="ar-IQ"/>
                </w:rPr>
                <w:delText>Applicable</w:delText>
              </w:r>
            </w:del>
          </w:p>
        </w:tc>
        <w:tc>
          <w:tcPr>
            <w:tcW w:w="1156" w:type="dxa"/>
            <w:tcBorders>
              <w:top w:val="single" w:sz="4" w:space="0" w:color="auto"/>
              <w:left w:val="single" w:sz="4" w:space="0" w:color="auto"/>
              <w:bottom w:val="single" w:sz="4" w:space="0" w:color="auto"/>
              <w:right w:val="single" w:sz="4" w:space="0" w:color="auto"/>
            </w:tcBorders>
          </w:tcPr>
          <w:p w14:paraId="11DE1F45" w14:textId="171456CF" w:rsidR="006B3F63" w:rsidRPr="00CC1CDE" w:rsidRDefault="006B3F63" w:rsidP="00871BCA">
            <w:pPr>
              <w:pStyle w:val="TAL"/>
              <w:jc w:val="center"/>
            </w:pPr>
            <w:del w:id="10" w:author="HW" w:date="2025-03-19T14:10:00Z">
              <w:r w:rsidRPr="00CC1CDE" w:rsidDel="000D4753">
                <w:rPr>
                  <w:rFonts w:eastAsia="等线"/>
                  <w:lang w:bidi="ar-IQ"/>
                </w:rPr>
                <w:delText>Not</w:delText>
              </w:r>
              <w:r w:rsidDel="000D4753">
                <w:rPr>
                  <w:rFonts w:eastAsia="等线"/>
                  <w:lang w:bidi="ar-IQ"/>
                </w:rPr>
                <w:delText xml:space="preserve"> </w:delText>
              </w:r>
              <w:r w:rsidRPr="00CC1CDE" w:rsidDel="000D4753">
                <w:rPr>
                  <w:rFonts w:eastAsia="等线"/>
                  <w:lang w:bidi="ar-IQ"/>
                </w:rPr>
                <w:delText>Applicable</w:delText>
              </w:r>
            </w:del>
          </w:p>
        </w:tc>
        <w:tc>
          <w:tcPr>
            <w:tcW w:w="2243" w:type="dxa"/>
            <w:tcBorders>
              <w:top w:val="single" w:sz="4" w:space="0" w:color="auto"/>
              <w:left w:val="single" w:sz="4" w:space="0" w:color="auto"/>
              <w:bottom w:val="single" w:sz="4" w:space="0" w:color="auto"/>
              <w:right w:val="single" w:sz="4" w:space="0" w:color="auto"/>
            </w:tcBorders>
            <w:vAlign w:val="center"/>
          </w:tcPr>
          <w:p w14:paraId="11625989" w14:textId="5A710046" w:rsidR="006B3F63" w:rsidRPr="00CC1CDE" w:rsidRDefault="006B3F63" w:rsidP="00871BCA">
            <w:pPr>
              <w:pStyle w:val="TAL"/>
            </w:pPr>
            <w:del w:id="11" w:author="HW" w:date="2025-03-19T14:10:00Z">
              <w:r w:rsidRPr="00CC1CDE" w:rsidDel="000D4753">
                <w:rPr>
                  <w:rFonts w:eastAsia="等线"/>
                  <w:lang w:bidi="ar-IQ"/>
                </w:rPr>
                <w:delText>Charging</w:delText>
              </w:r>
              <w:r w:rsidDel="000D4753">
                <w:rPr>
                  <w:rFonts w:eastAsia="等线"/>
                  <w:lang w:bidi="ar-IQ"/>
                </w:rPr>
                <w:delText xml:space="preserve"> </w:delText>
              </w:r>
              <w:r w:rsidRPr="00CC1CDE" w:rsidDel="000D4753">
                <w:rPr>
                  <w:rFonts w:eastAsia="等线"/>
                  <w:lang w:bidi="ar-IQ"/>
                </w:rPr>
                <w:delText>Data</w:delText>
              </w:r>
              <w:r w:rsidDel="000D4753">
                <w:rPr>
                  <w:rFonts w:eastAsia="等线"/>
                  <w:lang w:bidi="ar-IQ"/>
                </w:rPr>
                <w:delText xml:space="preserve"> </w:delText>
              </w:r>
              <w:r w:rsidRPr="00CC1CDE" w:rsidDel="000D4753">
                <w:rPr>
                  <w:rFonts w:eastAsia="等线"/>
                  <w:lang w:bidi="ar-IQ"/>
                </w:rPr>
                <w:delText>Request</w:delText>
              </w:r>
              <w:r w:rsidDel="000D4753">
                <w:rPr>
                  <w:rFonts w:eastAsia="等线"/>
                  <w:lang w:bidi="ar-IQ"/>
                </w:rPr>
                <w:delText xml:space="preserve"> </w:delText>
              </w:r>
              <w:r w:rsidRPr="00CC1CDE" w:rsidDel="000D4753">
                <w:rPr>
                  <w:rFonts w:eastAsia="等线"/>
                  <w:lang w:bidi="ar-IQ"/>
                </w:rPr>
                <w:delText>[Event]</w:delText>
              </w:r>
            </w:del>
          </w:p>
        </w:tc>
      </w:tr>
      <w:tr w:rsidR="006B3F63" w:rsidRPr="00CC1CDE" w14:paraId="596C38FE"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CFA3C85" w14:textId="77777777" w:rsidR="006B3F63" w:rsidRPr="00CC1CDE" w:rsidRDefault="006B3F63" w:rsidP="00871BCA">
            <w:pPr>
              <w:pStyle w:val="TAL"/>
              <w:rPr>
                <w:rFonts w:eastAsia="等线"/>
                <w:lang w:eastAsia="zh-CN"/>
              </w:rPr>
            </w:pPr>
            <w:r w:rsidRPr="00CC1CDE">
              <w:t>Expiry</w:t>
            </w:r>
            <w:r>
              <w:t xml:space="preserve"> </w:t>
            </w:r>
            <w:r w:rsidRPr="00CC1CDE">
              <w:t>of</w:t>
            </w:r>
            <w:r>
              <w:t xml:space="preserve"> </w:t>
            </w:r>
            <w:r w:rsidRPr="00CC1CDE">
              <w:t>time</w:t>
            </w:r>
            <w:r>
              <w:t xml:space="preserve"> </w:t>
            </w:r>
            <w:r w:rsidRPr="00CC1CDE">
              <w:t>limit</w:t>
            </w:r>
            <w:r>
              <w:t xml:space="preserve"> </w:t>
            </w:r>
            <w:r w:rsidRPr="00CC1CDE">
              <w:t>per</w:t>
            </w:r>
            <w:r>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76F077C1"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22F2539"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65B3A3CB" w14:textId="77777777" w:rsidR="006B3F63" w:rsidRPr="00CC1CDE" w:rsidRDefault="006B3F63" w:rsidP="00871BCA">
            <w:pPr>
              <w:pStyle w:val="TAL"/>
              <w:jc w:val="center"/>
              <w:rPr>
                <w:lang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79F8368" w14:textId="77777777" w:rsidR="006B3F63" w:rsidRPr="00CC1CDE" w:rsidRDefault="006B3F63" w:rsidP="00871BCA">
            <w:pPr>
              <w:pStyle w:val="TAL"/>
              <w:jc w:val="center"/>
              <w:rPr>
                <w:lang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7D810365"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2ED38D79"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27D3597E" w14:textId="77777777" w:rsidR="006B3F63" w:rsidRPr="00CC1CDE" w:rsidRDefault="006B3F63" w:rsidP="00871BCA">
            <w:pPr>
              <w:pStyle w:val="TAL"/>
              <w:rPr>
                <w:rFonts w:eastAsia="等线"/>
                <w:lang w:eastAsia="zh-CN"/>
              </w:rPr>
            </w:pPr>
            <w:r w:rsidRPr="00CC1CDE">
              <w:t>Threshold</w:t>
            </w:r>
            <w:r>
              <w:t xml:space="preserve"> </w:t>
            </w:r>
            <w:r w:rsidRPr="00CC1CDE">
              <w:t>reached</w:t>
            </w:r>
            <w:r>
              <w:t xml:space="preserve"> </w:t>
            </w:r>
            <w:r w:rsidRPr="00CC1CDE">
              <w:t>for</w:t>
            </w:r>
            <w:r>
              <w:t xml:space="preserve"> </w:t>
            </w:r>
            <w:r w:rsidRPr="00CC1CDE">
              <w:t>a</w:t>
            </w:r>
            <w:r>
              <w:t xml:space="preserve"> </w:t>
            </w:r>
            <w:r w:rsidRPr="00CC1CDE">
              <w:t>performance</w:t>
            </w:r>
            <w:r>
              <w:t xml:space="preserve"> </w:t>
            </w:r>
            <w:r w:rsidRPr="00CC1CDE">
              <w:t>indicator</w:t>
            </w:r>
            <w:r>
              <w:rPr>
                <w:lang w:bidi="ar-IQ"/>
              </w:rPr>
              <w:t xml:space="preserve"> </w:t>
            </w:r>
            <w:r w:rsidRPr="00CC1CDE">
              <w:rPr>
                <w:lang w:bidi="ar-IQ"/>
              </w:rPr>
              <w:t>(e.g.</w:t>
            </w:r>
            <w:r>
              <w:rPr>
                <w:lang w:bidi="ar-IQ"/>
              </w:rPr>
              <w:t xml:space="preserve"> </w:t>
            </w:r>
            <w:r w:rsidRPr="00CC1CDE">
              <w:rPr>
                <w:lang w:bidi="ar-IQ"/>
              </w:rPr>
              <w:t>load</w:t>
            </w:r>
            <w:r>
              <w:rPr>
                <w:lang w:bidi="ar-IQ"/>
              </w:rPr>
              <w:t xml:space="preserve"> </w:t>
            </w:r>
            <w:r w:rsidRPr="00CC1CDE">
              <w:rPr>
                <w:lang w:bidi="ar-IQ"/>
              </w:rPr>
              <w:t>level</w:t>
            </w:r>
            <w:r>
              <w:rPr>
                <w:lang w:bidi="ar-IQ"/>
              </w:rPr>
              <w:t xml:space="preserve"> </w:t>
            </w:r>
            <w:r w:rsidRPr="00CC1CDE">
              <w:rPr>
                <w:lang w:bidi="ar-IQ"/>
              </w:rPr>
              <w:t>per</w:t>
            </w:r>
            <w:r>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721CFBDB"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5CF6EC87" w14:textId="77777777" w:rsidR="006B3F63" w:rsidRPr="00CC1CDE" w:rsidRDefault="006B3F63" w:rsidP="00871BCA">
            <w:pPr>
              <w:pStyle w:val="TAL"/>
              <w:jc w:val="center"/>
              <w:rPr>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07DCED82" w14:textId="77777777" w:rsidR="006B3F63" w:rsidRPr="00CC1CDE" w:rsidRDefault="006B3F63" w:rsidP="00871BCA">
            <w:pPr>
              <w:pStyle w:val="TAL"/>
              <w:jc w:val="center"/>
              <w:rPr>
                <w:lang w:eastAsia="zh-CN"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1904E5F" w14:textId="77777777" w:rsidR="006B3F63" w:rsidRPr="00CC1CDE" w:rsidRDefault="006B3F63" w:rsidP="00871BCA">
            <w:pPr>
              <w:pStyle w:val="TAL"/>
              <w:jc w:val="center"/>
              <w:rPr>
                <w:lang w:eastAsia="zh-CN"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81B6A8D"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434A4DE1"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tcPr>
          <w:p w14:paraId="04E7242A" w14:textId="77777777" w:rsidR="006B3F63" w:rsidRPr="00CC1CDE" w:rsidRDefault="006B3F63" w:rsidP="00871BCA">
            <w:pPr>
              <w:pStyle w:val="TAL"/>
            </w:pPr>
            <w:r w:rsidRPr="00CC1CDE">
              <w:rPr>
                <w:lang w:bidi="ar-IQ"/>
              </w:rPr>
              <w:t>Limit</w:t>
            </w:r>
            <w:r>
              <w:rPr>
                <w:lang w:bidi="ar-IQ"/>
              </w:rPr>
              <w:t xml:space="preserve"> </w:t>
            </w:r>
            <w:r w:rsidRPr="00CC1CDE">
              <w:rPr>
                <w:lang w:bidi="ar-IQ"/>
              </w:rPr>
              <w:t>reached</w:t>
            </w:r>
            <w:r>
              <w:rPr>
                <w:lang w:bidi="ar-IQ"/>
              </w:rPr>
              <w:t xml:space="preserve"> </w:t>
            </w:r>
            <w:r w:rsidRPr="00CC1CDE">
              <w:rPr>
                <w:lang w:bidi="ar-IQ"/>
              </w:rPr>
              <w:t>for</w:t>
            </w:r>
            <w:r>
              <w:rPr>
                <w:lang w:bidi="ar-IQ"/>
              </w:rPr>
              <w:t xml:space="preserve"> </w:t>
            </w:r>
            <w:r w:rsidRPr="00CC1CDE">
              <w:rPr>
                <w:lang w:bidi="ar-IQ"/>
              </w:rPr>
              <w:t>number</w:t>
            </w:r>
            <w:r>
              <w:rPr>
                <w:lang w:bidi="ar-IQ"/>
              </w:rPr>
              <w:t xml:space="preserve"> </w:t>
            </w:r>
            <w:r w:rsidRPr="00CC1CDE">
              <w:rPr>
                <w:lang w:bidi="ar-IQ"/>
              </w:rPr>
              <w:t>of</w:t>
            </w:r>
            <w:r>
              <w:rPr>
                <w:lang w:bidi="ar-IQ"/>
              </w:rPr>
              <w:t xml:space="preserve"> </w:t>
            </w:r>
            <w:r w:rsidRPr="00CC1CDE">
              <w:rPr>
                <w:lang w:bidi="ar-IQ"/>
              </w:rPr>
              <w:t>notify</w:t>
            </w:r>
            <w:r>
              <w:rPr>
                <w:lang w:bidi="ar-IQ"/>
              </w:rPr>
              <w:t xml:space="preserve"> </w:t>
            </w:r>
            <w:r w:rsidRPr="00CC1CDE">
              <w:rPr>
                <w:lang w:bidi="ar-IQ"/>
              </w:rPr>
              <w:t>events</w:t>
            </w:r>
            <w:r>
              <w:rPr>
                <w:lang w:bidi="ar-IQ"/>
              </w:rPr>
              <w:t xml:space="preserve"> </w:t>
            </w:r>
            <w:r w:rsidRPr="00CC1CDE">
              <w:rPr>
                <w:lang w:bidi="ar-IQ"/>
              </w:rPr>
              <w:t>per</w:t>
            </w:r>
            <w:r>
              <w:rPr>
                <w:lang w:bidi="ar-IQ"/>
              </w:rPr>
              <w:t xml:space="preserve"> </w:t>
            </w:r>
            <w:r w:rsidRPr="00CC1CDE">
              <w:rPr>
                <w:lang w:bidi="ar-IQ"/>
              </w:rPr>
              <w:t>subscription</w:t>
            </w:r>
            <w:r>
              <w:rPr>
                <w:lang w:bidi="ar-IQ"/>
              </w:rPr>
              <w:t xml:space="preserve"> </w:t>
            </w:r>
            <w:r w:rsidRPr="00CC1CDE">
              <w:rPr>
                <w:lang w:bidi="ar-IQ"/>
              </w:rPr>
              <w:t>made</w:t>
            </w:r>
            <w:r>
              <w:rPr>
                <w:lang w:bidi="ar-IQ"/>
              </w:rPr>
              <w:t xml:space="preserve"> </w:t>
            </w:r>
            <w:r w:rsidRPr="00CC1CDE">
              <w:rPr>
                <w:lang w:bidi="ar-IQ"/>
              </w:rPr>
              <w:t>by</w:t>
            </w:r>
            <w:r>
              <w:rPr>
                <w:lang w:bidi="ar-IQ"/>
              </w:rPr>
              <w:t xml:space="preserve"> </w:t>
            </w:r>
            <w:r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3263247E"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207BC952"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47E71692" w14:textId="77777777" w:rsidR="006B3F63" w:rsidRPr="00CC1CDE" w:rsidRDefault="006B3F63" w:rsidP="00871BCA">
            <w:pPr>
              <w:pStyle w:val="TAL"/>
              <w:jc w:val="center"/>
              <w:rPr>
                <w:lang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0759B955" w14:textId="77777777" w:rsidR="006B3F63" w:rsidRPr="00CC1CDE" w:rsidRDefault="006B3F63" w:rsidP="00871BCA">
            <w:pPr>
              <w:pStyle w:val="TAL"/>
              <w:jc w:val="center"/>
              <w:rPr>
                <w:rFonts w:eastAsia="等线"/>
                <w:lang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1827A0A3"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1544FD65"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49A8137" w14:textId="77777777" w:rsidR="006B3F63" w:rsidRPr="00CC1CDE" w:rsidRDefault="006B3F63" w:rsidP="00871BCA">
            <w:pPr>
              <w:pStyle w:val="TAL"/>
              <w:rPr>
                <w:lang w:bidi="ar-IQ"/>
              </w:rPr>
            </w:pPr>
            <w:r w:rsidRPr="00CC1CDE">
              <w:rPr>
                <w:lang w:bidi="ar-IQ"/>
              </w:rPr>
              <w:t>Limit</w:t>
            </w:r>
            <w:r>
              <w:rPr>
                <w:lang w:bidi="ar-IQ"/>
              </w:rPr>
              <w:t xml:space="preserve"> </w:t>
            </w:r>
            <w:r w:rsidRPr="00CC1CDE">
              <w:rPr>
                <w:lang w:bidi="ar-IQ"/>
              </w:rPr>
              <w:t>reached</w:t>
            </w:r>
            <w:r>
              <w:rPr>
                <w:lang w:bidi="ar-IQ"/>
              </w:rPr>
              <w:t xml:space="preserve"> </w:t>
            </w:r>
            <w:r w:rsidRPr="00CC1CDE">
              <w:rPr>
                <w:lang w:bidi="ar-IQ"/>
              </w:rPr>
              <w:t>for</w:t>
            </w:r>
            <w:r>
              <w:rPr>
                <w:lang w:bidi="ar-IQ"/>
              </w:rPr>
              <w:t xml:space="preserve"> </w:t>
            </w:r>
            <w:r w:rsidRPr="00CC1CDE">
              <w:rPr>
                <w:lang w:bidi="ar-IQ"/>
              </w:rPr>
              <w:t>number</w:t>
            </w:r>
            <w:r>
              <w:rPr>
                <w:lang w:bidi="ar-IQ"/>
              </w:rPr>
              <w:t xml:space="preserve"> </w:t>
            </w:r>
            <w:r w:rsidRPr="00CC1CDE">
              <w:rPr>
                <w:lang w:bidi="ar-IQ"/>
              </w:rPr>
              <w:t>of</w:t>
            </w:r>
            <w:r>
              <w:rPr>
                <w:lang w:bidi="ar-IQ"/>
              </w:rPr>
              <w:t xml:space="preserve"> </w:t>
            </w:r>
            <w:r w:rsidRPr="00CC1CDE">
              <w:rPr>
                <w:lang w:bidi="ar-IQ"/>
              </w:rPr>
              <w:t>notify</w:t>
            </w:r>
            <w:r>
              <w:rPr>
                <w:lang w:bidi="ar-IQ"/>
              </w:rPr>
              <w:t xml:space="preserve"> </w:t>
            </w:r>
            <w:r w:rsidRPr="00CC1CDE">
              <w:rPr>
                <w:lang w:bidi="ar-IQ"/>
              </w:rPr>
              <w:t>events</w:t>
            </w:r>
            <w:r>
              <w:rPr>
                <w:lang w:bidi="ar-IQ"/>
              </w:rPr>
              <w:t xml:space="preserve"> </w:t>
            </w:r>
            <w:r w:rsidRPr="00CC1CDE">
              <w:rPr>
                <w:lang w:bidi="ar-IQ"/>
              </w:rPr>
              <w:t>per</w:t>
            </w:r>
            <w:r>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065BD19B" w14:textId="77777777" w:rsidR="006B3F63" w:rsidRPr="00CC1CDE" w:rsidRDefault="006B3F63" w:rsidP="00871BCA">
            <w:pPr>
              <w:pStyle w:val="TAL"/>
              <w:jc w:val="center"/>
              <w:rPr>
                <w:rFonts w:eastAsia="等线"/>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0B84EABF"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052E6726" w14:textId="77777777" w:rsidR="006B3F63" w:rsidRPr="00CC1CDE" w:rsidRDefault="006B3F63" w:rsidP="00871BCA">
            <w:pPr>
              <w:pStyle w:val="TAL"/>
              <w:jc w:val="center"/>
              <w:rPr>
                <w:lang w:bidi="ar-IQ"/>
              </w:rPr>
            </w:pPr>
            <w:r w:rsidRPr="00CC1CDE">
              <w:t>Not</w:t>
            </w:r>
            <w:r>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6037D466" w14:textId="77777777" w:rsidR="006B3F63" w:rsidRPr="00CC1CDE" w:rsidRDefault="006B3F63" w:rsidP="00871BCA">
            <w:pPr>
              <w:pStyle w:val="TAL"/>
              <w:jc w:val="center"/>
              <w:rPr>
                <w:rFonts w:eastAsia="等线"/>
                <w:lang w:bidi="ar-IQ"/>
              </w:rPr>
            </w:pPr>
            <w:r w:rsidRPr="00CC1CDE">
              <w:t>Not</w:t>
            </w:r>
            <w:r>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58DC44B7" w14:textId="77777777" w:rsidR="006B3F63" w:rsidRPr="00CC1CDE" w:rsidRDefault="006B3F63" w:rsidP="00871BCA">
            <w:pPr>
              <w:pStyle w:val="TAL"/>
              <w:rPr>
                <w:rFonts w:eastAsia="等线"/>
                <w:lang w:bidi="ar-IQ"/>
              </w:rPr>
            </w:pPr>
            <w:r w:rsidRPr="00CC1CDE">
              <w:t>Charging</w:t>
            </w:r>
            <w:r>
              <w:t xml:space="preserve"> </w:t>
            </w:r>
            <w:r w:rsidRPr="00CC1CDE">
              <w:t>Data</w:t>
            </w:r>
            <w:r>
              <w:t xml:space="preserve"> </w:t>
            </w:r>
            <w:r w:rsidRPr="00CC1CDE">
              <w:t>Request</w:t>
            </w:r>
            <w:r>
              <w:t xml:space="preserve"> </w:t>
            </w:r>
            <w:r w:rsidRPr="00CC1CDE">
              <w:t>[Event]</w:t>
            </w:r>
          </w:p>
        </w:tc>
      </w:tr>
      <w:tr w:rsidR="006B3F63" w:rsidRPr="00CC1CDE" w14:paraId="54E50784" w14:textId="77777777" w:rsidTr="00871BCA">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12B9C829" w14:textId="77777777" w:rsidR="006B3F63" w:rsidRPr="00CC1CDE" w:rsidRDefault="006B3F63" w:rsidP="00871BCA">
            <w:pPr>
              <w:pStyle w:val="TAL"/>
            </w:pPr>
            <w:r w:rsidRPr="00CC1CDE">
              <w:t>NOTE</w:t>
            </w:r>
            <w:r>
              <w:t xml:space="preserve"> </w:t>
            </w:r>
            <w:r w:rsidRPr="00CC1CDE">
              <w:t>1:</w:t>
            </w:r>
            <w:r w:rsidRPr="00CC1CDE">
              <w:tab/>
              <w:t>In</w:t>
            </w:r>
            <w:r>
              <w:t xml:space="preserve"> </w:t>
            </w:r>
            <w:r w:rsidRPr="00CC1CDE">
              <w:t>addition,</w:t>
            </w:r>
            <w:r>
              <w:t xml:space="preserve"> </w:t>
            </w:r>
            <w:r w:rsidRPr="00CC1CDE">
              <w:t>there</w:t>
            </w:r>
            <w:r>
              <w:t xml:space="preserve"> </w:t>
            </w:r>
            <w:r w:rsidRPr="00CC1CDE">
              <w:t>may</w:t>
            </w:r>
            <w:r>
              <w:t xml:space="preserve"> </w:t>
            </w:r>
            <w:r w:rsidRPr="00CC1CDE">
              <w:t>be</w:t>
            </w:r>
            <w:r>
              <w:t xml:space="preserve"> </w:t>
            </w:r>
            <w:r w:rsidRPr="00CC1CDE">
              <w:t>operator</w:t>
            </w:r>
            <w:r>
              <w:t xml:space="preserve"> </w:t>
            </w:r>
            <w:r w:rsidRPr="00CC1CDE">
              <w:t>specific</w:t>
            </w:r>
            <w:r>
              <w:t xml:space="preserve"> </w:t>
            </w:r>
            <w:r w:rsidRPr="00CC1CDE">
              <w:t>triggers.</w:t>
            </w:r>
          </w:p>
          <w:p w14:paraId="5954AA50" w14:textId="77777777" w:rsidR="006B3F63" w:rsidRDefault="006B3F63" w:rsidP="00871BCA">
            <w:pPr>
              <w:pStyle w:val="TAL"/>
              <w:rPr>
                <w:ins w:id="12" w:author="HW" w:date="2025-03-19T14:10:00Z"/>
              </w:rPr>
            </w:pPr>
            <w:r w:rsidRPr="00CC1CDE">
              <w:t>NOTE</w:t>
            </w:r>
            <w:r>
              <w:t xml:space="preserve"> </w:t>
            </w:r>
            <w:r w:rsidRPr="00CC1CDE">
              <w:t>2:</w:t>
            </w:r>
            <w:r w:rsidRPr="00CC1CDE">
              <w:tab/>
              <w:t>The</w:t>
            </w:r>
            <w:r>
              <w:t xml:space="preserve"> </w:t>
            </w:r>
            <w:r w:rsidRPr="00CC1CDE">
              <w:t>threshold</w:t>
            </w:r>
            <w:r>
              <w:t xml:space="preserve"> </w:t>
            </w:r>
            <w:r w:rsidRPr="00CC1CDE">
              <w:t>and</w:t>
            </w:r>
            <w:r>
              <w:t xml:space="preserve"> </w:t>
            </w:r>
            <w:r w:rsidRPr="00CC1CDE">
              <w:t>limit</w:t>
            </w:r>
            <w:r>
              <w:t xml:space="preserve"> </w:t>
            </w:r>
            <w:proofErr w:type="gramStart"/>
            <w:r w:rsidRPr="00CC1CDE">
              <w:t>is</w:t>
            </w:r>
            <w:proofErr w:type="gramEnd"/>
            <w:r>
              <w:t xml:space="preserve"> </w:t>
            </w:r>
            <w:r w:rsidRPr="00CC1CDE">
              <w:t>default</w:t>
            </w:r>
            <w:r>
              <w:t xml:space="preserve"> </w:t>
            </w:r>
            <w:r w:rsidRPr="00CC1CDE">
              <w:t>configured</w:t>
            </w:r>
            <w:r>
              <w:t xml:space="preserve"> </w:t>
            </w:r>
            <w:r w:rsidRPr="00CC1CDE">
              <w:t>and</w:t>
            </w:r>
            <w:r>
              <w:t xml:space="preserve"> </w:t>
            </w:r>
            <w:r w:rsidRPr="00CC1CDE">
              <w:t>updated</w:t>
            </w:r>
            <w:r>
              <w:t xml:space="preserve"> </w:t>
            </w:r>
            <w:r w:rsidRPr="00CC1CDE">
              <w:t>based</w:t>
            </w:r>
            <w:r>
              <w:t xml:space="preserve"> </w:t>
            </w:r>
            <w:r w:rsidRPr="00CC1CDE">
              <w:t>on</w:t>
            </w:r>
            <w:r>
              <w:t xml:space="preserve"> </w:t>
            </w:r>
            <w:r w:rsidRPr="00CC1CDE">
              <w:t>the</w:t>
            </w:r>
            <w:r>
              <w:t xml:space="preserve"> </w:t>
            </w:r>
            <w:r w:rsidRPr="00CC1CDE">
              <w:t>configuration.</w:t>
            </w:r>
          </w:p>
          <w:p w14:paraId="7C4096C5" w14:textId="06F709ED" w:rsidR="000D4753" w:rsidRPr="00CC1CDE" w:rsidRDefault="000D4753" w:rsidP="00871BCA">
            <w:pPr>
              <w:pStyle w:val="TAL"/>
            </w:pPr>
            <w:ins w:id="13" w:author="HW" w:date="2025-03-19T14:10:00Z">
              <w:r w:rsidRPr="000D4753">
                <w:t>NOTE 3:</w:t>
              </w:r>
              <w:r w:rsidRPr="000D4753">
                <w:tab/>
                <w:t>The charging information of an notify event will be recorded, and reported when a trigger condition is met.</w:t>
              </w:r>
            </w:ins>
          </w:p>
        </w:tc>
      </w:tr>
    </w:tbl>
    <w:p w14:paraId="715E27D8" w14:textId="77777777" w:rsidR="006B3F63" w:rsidRPr="00CC1CDE" w:rsidRDefault="006B3F63" w:rsidP="006B3F63"/>
    <w:p w14:paraId="442B81F4" w14:textId="77777777" w:rsidR="006B3F63" w:rsidRPr="00CC1CDE" w:rsidRDefault="006B3F63" w:rsidP="006B3F63">
      <w:pPr>
        <w:rPr>
          <w:lang w:bidi="ar-IQ"/>
        </w:rPr>
      </w:pPr>
      <w:r w:rsidRPr="00CC1CDE">
        <w:t xml:space="preserve">The CDR generation mechanism processed by the CHF upon </w:t>
      </w:r>
      <w:r w:rsidRPr="00CC1CDE">
        <w:rPr>
          <w:lang w:bidi="ar-IQ"/>
        </w:rPr>
        <w:t xml:space="preserve">receiving Charging Data Request [Event] issued by the </w:t>
      </w:r>
      <w:r w:rsidRPr="00CC1CDE">
        <w:rPr>
          <w:lang w:eastAsia="zh-CN" w:bidi="ar-IQ"/>
        </w:rPr>
        <w:t>CEF</w:t>
      </w:r>
      <w:r w:rsidRPr="00CC1CDE">
        <w:rPr>
          <w:lang w:bidi="ar-IQ"/>
        </w:rPr>
        <w:t xml:space="preserve"> for these chargeable events, is specified in clause 5.2.3.</w:t>
      </w:r>
    </w:p>
    <w:p w14:paraId="13887BD8" w14:textId="77777777" w:rsidR="006B3F63" w:rsidRDefault="006B3F63" w:rsidP="006B3F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F63" w:rsidRPr="00543AB7" w14:paraId="0924D48E" w14:textId="77777777" w:rsidTr="00871B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03C18A" w14:textId="5DCF0B23" w:rsidR="006B3F63" w:rsidRPr="00543AB7" w:rsidRDefault="004D0682" w:rsidP="00871BCA">
            <w:pPr>
              <w:jc w:val="center"/>
              <w:rPr>
                <w:rFonts w:ascii="Arial" w:hAnsi="Arial" w:cs="Arial"/>
                <w:b/>
                <w:bCs/>
                <w:sz w:val="28"/>
                <w:szCs w:val="28"/>
              </w:rPr>
            </w:pPr>
            <w:r>
              <w:rPr>
                <w:rFonts w:ascii="Arial" w:hAnsi="Arial" w:cs="Arial"/>
                <w:b/>
                <w:bCs/>
                <w:sz w:val="28"/>
                <w:szCs w:val="28"/>
              </w:rPr>
              <w:t xml:space="preserve">Next </w:t>
            </w:r>
            <w:r w:rsidR="006B3F63">
              <w:rPr>
                <w:rFonts w:ascii="Arial" w:hAnsi="Arial" w:cs="Arial"/>
                <w:b/>
                <w:bCs/>
                <w:sz w:val="28"/>
                <w:szCs w:val="28"/>
              </w:rPr>
              <w:t>C</w:t>
            </w:r>
            <w:r w:rsidR="006B3F63" w:rsidRPr="00543AB7">
              <w:rPr>
                <w:rFonts w:ascii="Arial" w:hAnsi="Arial" w:cs="Arial"/>
                <w:b/>
                <w:bCs/>
                <w:sz w:val="28"/>
                <w:szCs w:val="28"/>
              </w:rPr>
              <w:t>hange</w:t>
            </w:r>
          </w:p>
        </w:tc>
      </w:tr>
    </w:tbl>
    <w:p w14:paraId="4DA329A9" w14:textId="77777777" w:rsidR="002702D6" w:rsidRPr="00CC1CDE" w:rsidRDefault="002702D6" w:rsidP="002702D6">
      <w:pPr>
        <w:pStyle w:val="4"/>
        <w:rPr>
          <w:lang w:bidi="ar-IQ"/>
        </w:rPr>
      </w:pPr>
      <w:bookmarkStart w:id="14" w:name="_Toc50550921"/>
      <w:bookmarkStart w:id="15" w:name="_Toc178069022"/>
      <w:bookmarkStart w:id="16" w:name="_Toc50542257"/>
      <w:r w:rsidRPr="00CC1CDE">
        <w:rPr>
          <w:lang w:bidi="ar-IQ"/>
        </w:rPr>
        <w:lastRenderedPageBreak/>
        <w:t>6.2.1.3</w:t>
      </w:r>
      <w:r w:rsidRPr="00CC1CDE">
        <w:rPr>
          <w:lang w:bidi="ar-IQ"/>
        </w:rPr>
        <w:tab/>
        <w:t>Definition of NSPA Container Information</w:t>
      </w:r>
      <w:bookmarkEnd w:id="14"/>
      <w:bookmarkEnd w:id="15"/>
      <w:r w:rsidRPr="00CC1CDE">
        <w:rPr>
          <w:lang w:bidi="ar-IQ"/>
        </w:rPr>
        <w:t xml:space="preserve"> </w:t>
      </w:r>
      <w:bookmarkEnd w:id="16"/>
    </w:p>
    <w:p w14:paraId="07820B45" w14:textId="77777777" w:rsidR="002702D6" w:rsidRPr="00CC1CDE" w:rsidRDefault="002702D6" w:rsidP="002702D6">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22F70580" w14:textId="77777777" w:rsidR="002702D6" w:rsidRPr="00CC1CDE" w:rsidRDefault="002702D6" w:rsidP="002702D6">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6.2.1.3.1.</w:t>
      </w:r>
    </w:p>
    <w:p w14:paraId="799AB226" w14:textId="77777777" w:rsidR="002702D6" w:rsidRPr="00CC1CDE" w:rsidRDefault="002702D6" w:rsidP="002702D6">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2702D6" w:rsidRPr="00CC1CDE" w14:paraId="17402BA2" w14:textId="77777777" w:rsidTr="00191264">
        <w:trPr>
          <w:cantSplit/>
          <w:jc w:val="center"/>
        </w:trPr>
        <w:tc>
          <w:tcPr>
            <w:tcW w:w="2554" w:type="dxa"/>
            <w:shd w:val="clear" w:color="auto" w:fill="CCCCCC"/>
          </w:tcPr>
          <w:p w14:paraId="3EB153EA" w14:textId="77777777" w:rsidR="002702D6" w:rsidRPr="00CC1CDE" w:rsidRDefault="002702D6" w:rsidP="00191264">
            <w:pPr>
              <w:pStyle w:val="TAH"/>
            </w:pPr>
            <w:bookmarkStart w:id="17" w:name="_Hlk145941643"/>
            <w:r w:rsidRPr="00CC1CDE">
              <w:t>Information Element</w:t>
            </w:r>
          </w:p>
        </w:tc>
        <w:tc>
          <w:tcPr>
            <w:tcW w:w="859" w:type="dxa"/>
            <w:shd w:val="clear" w:color="auto" w:fill="CCCCCC"/>
          </w:tcPr>
          <w:p w14:paraId="33ED1871" w14:textId="77777777" w:rsidR="002702D6" w:rsidRPr="00CC1CDE" w:rsidRDefault="002702D6" w:rsidP="00191264">
            <w:pPr>
              <w:pStyle w:val="TAH"/>
            </w:pPr>
            <w:r w:rsidRPr="00CC1CDE">
              <w:t>Category</w:t>
            </w:r>
          </w:p>
        </w:tc>
        <w:tc>
          <w:tcPr>
            <w:tcW w:w="5490" w:type="dxa"/>
            <w:shd w:val="clear" w:color="auto" w:fill="CCCCCC"/>
          </w:tcPr>
          <w:p w14:paraId="29CF7820" w14:textId="77777777" w:rsidR="002702D6" w:rsidRPr="00CC1CDE" w:rsidRDefault="002702D6" w:rsidP="00191264">
            <w:pPr>
              <w:pStyle w:val="TAH"/>
            </w:pPr>
            <w:r w:rsidRPr="00CC1CDE">
              <w:t>Description</w:t>
            </w:r>
          </w:p>
        </w:tc>
      </w:tr>
      <w:tr w:rsidR="007643B9" w:rsidRPr="00CC1CDE" w14:paraId="2D13380B" w14:textId="77777777" w:rsidTr="00191264">
        <w:trPr>
          <w:cantSplit/>
          <w:jc w:val="center"/>
          <w:ins w:id="18" w:author="HW" w:date="2025-03-06T16:32:00Z"/>
        </w:trPr>
        <w:tc>
          <w:tcPr>
            <w:tcW w:w="2554" w:type="dxa"/>
          </w:tcPr>
          <w:p w14:paraId="748D1889" w14:textId="7DED0A3B" w:rsidR="007643B9" w:rsidRDefault="00381005" w:rsidP="007643B9">
            <w:pPr>
              <w:pStyle w:val="TAL"/>
              <w:rPr>
                <w:ins w:id="19" w:author="HW" w:date="2025-03-06T16:32:00Z"/>
              </w:rPr>
            </w:pPr>
            <w:ins w:id="20" w:author="HW" w:date="2025-03-19T14:38:00Z">
              <w:r>
                <w:t xml:space="preserve">Source </w:t>
              </w:r>
              <w:r w:rsidRPr="00CC1CDE">
                <w:t>NF</w:t>
              </w:r>
            </w:ins>
            <w:ins w:id="21" w:author="HW" w:date="2025-03-26T14:47:00Z">
              <w:r w:rsidR="007527BA">
                <w:t xml:space="preserve"> </w:t>
              </w:r>
              <w:r w:rsidR="007527BA">
                <w:rPr>
                  <w:rFonts w:hint="eastAsia"/>
                  <w:lang w:eastAsia="zh-CN"/>
                </w:rPr>
                <w:t>Info</w:t>
              </w:r>
              <w:r w:rsidR="00894D7D">
                <w:rPr>
                  <w:rFonts w:hint="eastAsia"/>
                  <w:lang w:eastAsia="zh-CN"/>
                </w:rPr>
                <w:t>rmation</w:t>
              </w:r>
            </w:ins>
          </w:p>
        </w:tc>
        <w:tc>
          <w:tcPr>
            <w:tcW w:w="859" w:type="dxa"/>
          </w:tcPr>
          <w:p w14:paraId="63F34165" w14:textId="7EB83D84" w:rsidR="007643B9" w:rsidRPr="00CC1CDE" w:rsidRDefault="00CD6906" w:rsidP="007643B9">
            <w:pPr>
              <w:pStyle w:val="TAC"/>
              <w:rPr>
                <w:ins w:id="22" w:author="HW" w:date="2025-03-06T16:32:00Z"/>
                <w:lang w:eastAsia="zh-CN"/>
              </w:rPr>
            </w:pPr>
            <w:ins w:id="23" w:author="HW" w:date="2025-03-06T17:22:00Z">
              <w:r w:rsidRPr="00CC1CDE">
                <w:rPr>
                  <w:lang w:eastAsia="zh-CN"/>
                </w:rPr>
                <w:t>O</w:t>
              </w:r>
              <w:r w:rsidRPr="00CC1CDE">
                <w:rPr>
                  <w:vertAlign w:val="subscript"/>
                  <w:lang w:eastAsia="zh-CN"/>
                </w:rPr>
                <w:t>C</w:t>
              </w:r>
            </w:ins>
          </w:p>
        </w:tc>
        <w:tc>
          <w:tcPr>
            <w:tcW w:w="5490" w:type="dxa"/>
          </w:tcPr>
          <w:p w14:paraId="0620A2D3" w14:textId="0148DDDA" w:rsidR="007643B9" w:rsidRPr="00CC1CDE" w:rsidRDefault="007643B9" w:rsidP="007643B9">
            <w:pPr>
              <w:pStyle w:val="TAL100"/>
              <w:rPr>
                <w:ins w:id="24" w:author="HW" w:date="2025-03-06T16:32:00Z"/>
              </w:rPr>
            </w:pPr>
            <w:ins w:id="25" w:author="HW" w:date="2025-03-06T16:32:00Z">
              <w:r>
                <w:t xml:space="preserve">This field holds the </w:t>
              </w:r>
            </w:ins>
            <w:ins w:id="26" w:author="HW" w:date="2025-03-19T14:38:00Z">
              <w:r w:rsidR="00381005">
                <w:t xml:space="preserve">information of the </w:t>
              </w:r>
            </w:ins>
            <w:ins w:id="27" w:author="HW" w:date="2025-03-19T14:09:00Z">
              <w:r w:rsidR="00A17F57">
                <w:t>source network function</w:t>
              </w:r>
            </w:ins>
            <w:ins w:id="28" w:author="HW" w:date="2025-03-19T14:38:00Z">
              <w:r w:rsidR="00381005">
                <w:t xml:space="preserve"> </w:t>
              </w:r>
            </w:ins>
            <w:ins w:id="29" w:author="HW" w:date="2025-03-19T14:09:00Z">
              <w:r w:rsidR="00A17F57">
                <w:t>that provide the analytics in this container, i</w:t>
              </w:r>
            </w:ins>
            <w:ins w:id="30" w:author="HW" w:date="2025-03-19T14:10:00Z">
              <w:r w:rsidR="00A17F57">
                <w:t xml:space="preserve">.e. </w:t>
              </w:r>
            </w:ins>
            <w:ins w:id="31" w:author="HW" w:date="2025-03-19T14:39:00Z">
              <w:r w:rsidR="00381005">
                <w:t xml:space="preserve">the information of </w:t>
              </w:r>
            </w:ins>
            <w:ins w:id="32" w:author="HW" w:date="2025-03-06T16:32:00Z">
              <w:r>
                <w:t xml:space="preserve">NWDAF or </w:t>
              </w:r>
              <w:proofErr w:type="spellStart"/>
              <w:r>
                <w:t>MnS</w:t>
              </w:r>
              <w:proofErr w:type="spellEnd"/>
              <w:r>
                <w:t xml:space="preserve"> Producer. </w:t>
              </w:r>
            </w:ins>
          </w:p>
        </w:tc>
      </w:tr>
      <w:tr w:rsidR="00F22754" w:rsidRPr="00CC1CDE" w14:paraId="43DFC8BD" w14:textId="77777777" w:rsidTr="00191264">
        <w:trPr>
          <w:cantSplit/>
          <w:jc w:val="center"/>
          <w:ins w:id="33" w:author="HW" w:date="2025-03-06T17:19:00Z"/>
        </w:trPr>
        <w:tc>
          <w:tcPr>
            <w:tcW w:w="2554" w:type="dxa"/>
          </w:tcPr>
          <w:p w14:paraId="597F2D70" w14:textId="3B0CB2B9" w:rsidR="00F22754" w:rsidRDefault="00F22754" w:rsidP="007643B9">
            <w:pPr>
              <w:pStyle w:val="TAL"/>
              <w:rPr>
                <w:ins w:id="34" w:author="HW" w:date="2025-03-06T17:19:00Z"/>
              </w:rPr>
            </w:pPr>
            <w:ins w:id="35" w:author="HW" w:date="2025-03-06T17:19:00Z">
              <w:r>
                <w:rPr>
                  <w:rFonts w:hint="eastAsia"/>
                  <w:lang w:eastAsia="zh-CN"/>
                </w:rPr>
                <w:t>Start</w:t>
              </w:r>
              <w:r>
                <w:t xml:space="preserve"> Timestamp</w:t>
              </w:r>
            </w:ins>
          </w:p>
        </w:tc>
        <w:tc>
          <w:tcPr>
            <w:tcW w:w="859" w:type="dxa"/>
          </w:tcPr>
          <w:p w14:paraId="7EFEF78D" w14:textId="7D1CF174" w:rsidR="00F22754" w:rsidRPr="00CC1CDE" w:rsidRDefault="00CD6906" w:rsidP="007643B9">
            <w:pPr>
              <w:pStyle w:val="TAC"/>
              <w:rPr>
                <w:ins w:id="36" w:author="HW" w:date="2025-03-06T17:19:00Z"/>
                <w:lang w:eastAsia="zh-CN"/>
              </w:rPr>
            </w:pPr>
            <w:ins w:id="37" w:author="HW" w:date="2025-03-06T17:22:00Z">
              <w:r w:rsidRPr="00CC1CDE">
                <w:rPr>
                  <w:lang w:eastAsia="zh-CN"/>
                </w:rPr>
                <w:t>O</w:t>
              </w:r>
              <w:r w:rsidRPr="00CC1CDE">
                <w:rPr>
                  <w:vertAlign w:val="subscript"/>
                  <w:lang w:eastAsia="zh-CN"/>
                </w:rPr>
                <w:t>C</w:t>
              </w:r>
            </w:ins>
          </w:p>
        </w:tc>
        <w:tc>
          <w:tcPr>
            <w:tcW w:w="5490" w:type="dxa"/>
          </w:tcPr>
          <w:p w14:paraId="166BE292" w14:textId="55364590" w:rsidR="00F22754" w:rsidRDefault="00CD6906" w:rsidP="007643B9">
            <w:pPr>
              <w:pStyle w:val="TAL100"/>
              <w:rPr>
                <w:ins w:id="38" w:author="HW" w:date="2025-03-06T17:19:00Z"/>
              </w:rPr>
            </w:pPr>
            <w:ins w:id="39" w:author="HW" w:date="2025-03-06T17:22:00Z">
              <w:r>
                <w:t xml:space="preserve">This field holds the </w:t>
              </w:r>
              <w:r>
                <w:rPr>
                  <w:rFonts w:hint="eastAsia"/>
                  <w:lang w:eastAsia="zh-CN"/>
                </w:rPr>
                <w:t>start</w:t>
              </w:r>
              <w:r>
                <w:t xml:space="preserve"> time </w:t>
              </w:r>
            </w:ins>
            <w:ins w:id="40" w:author="HW" w:date="2025-03-06T17:23:00Z">
              <w:r>
                <w:t xml:space="preserve">for the target time period </w:t>
              </w:r>
              <w:r w:rsidRPr="00212701">
                <w:rPr>
                  <w:u w:val="single"/>
                  <w:lang w:eastAsia="zh-CN"/>
                </w:rPr>
                <w:t xml:space="preserve">over which the </w:t>
              </w:r>
              <w:r w:rsidRPr="00CC1CDE">
                <w:rPr>
                  <w:rFonts w:eastAsia="等线" w:hint="eastAsia"/>
                  <w:lang w:eastAsia="zh-CN"/>
                </w:rPr>
                <w:t>p</w:t>
              </w:r>
              <w:r w:rsidRPr="00CC1CDE">
                <w:rPr>
                  <w:rFonts w:eastAsia="等线"/>
                </w:rPr>
                <w:t>erformance and analytics information</w:t>
              </w:r>
              <w:r w:rsidRPr="00212701">
                <w:rPr>
                  <w:u w:val="single"/>
                  <w:lang w:eastAsia="zh-CN"/>
                </w:rPr>
                <w:t xml:space="preserve"> are requested</w:t>
              </w:r>
              <w:r>
                <w:rPr>
                  <w:u w:val="single"/>
                  <w:lang w:eastAsia="zh-CN"/>
                </w:rPr>
                <w:t xml:space="preserve"> </w:t>
              </w:r>
              <w:r>
                <w:t xml:space="preserve">from NWDAF or </w:t>
              </w:r>
              <w:proofErr w:type="spellStart"/>
              <w:r>
                <w:t>MnS</w:t>
              </w:r>
              <w:proofErr w:type="spellEnd"/>
              <w:r>
                <w:t xml:space="preserve"> Producer.</w:t>
              </w:r>
            </w:ins>
          </w:p>
        </w:tc>
      </w:tr>
      <w:tr w:rsidR="00F22754" w:rsidRPr="00CC1CDE" w14:paraId="5AC05078" w14:textId="77777777" w:rsidTr="00191264">
        <w:trPr>
          <w:cantSplit/>
          <w:jc w:val="center"/>
          <w:ins w:id="41" w:author="HW" w:date="2025-03-06T17:19:00Z"/>
        </w:trPr>
        <w:tc>
          <w:tcPr>
            <w:tcW w:w="2554" w:type="dxa"/>
          </w:tcPr>
          <w:p w14:paraId="0B92377C" w14:textId="011A6D2E" w:rsidR="00F22754" w:rsidRDefault="00F22754" w:rsidP="007643B9">
            <w:pPr>
              <w:pStyle w:val="TAL"/>
              <w:rPr>
                <w:ins w:id="42" w:author="HW" w:date="2025-03-06T17:19:00Z"/>
              </w:rPr>
            </w:pPr>
            <w:ins w:id="43" w:author="HW" w:date="2025-03-06T17:19:00Z">
              <w:r>
                <w:t>Stop Timestamp</w:t>
              </w:r>
            </w:ins>
          </w:p>
        </w:tc>
        <w:tc>
          <w:tcPr>
            <w:tcW w:w="859" w:type="dxa"/>
          </w:tcPr>
          <w:p w14:paraId="03675882" w14:textId="5A67DCC2" w:rsidR="00F22754" w:rsidRPr="00CC1CDE" w:rsidRDefault="00CD6906" w:rsidP="007643B9">
            <w:pPr>
              <w:pStyle w:val="TAC"/>
              <w:rPr>
                <w:ins w:id="44" w:author="HW" w:date="2025-03-06T17:19:00Z"/>
                <w:lang w:eastAsia="zh-CN"/>
              </w:rPr>
            </w:pPr>
            <w:ins w:id="45" w:author="HW" w:date="2025-03-06T17:22:00Z">
              <w:r w:rsidRPr="00CC1CDE">
                <w:rPr>
                  <w:lang w:eastAsia="zh-CN"/>
                </w:rPr>
                <w:t>O</w:t>
              </w:r>
              <w:r w:rsidRPr="00CC1CDE">
                <w:rPr>
                  <w:vertAlign w:val="subscript"/>
                  <w:lang w:eastAsia="zh-CN"/>
                </w:rPr>
                <w:t>C</w:t>
              </w:r>
            </w:ins>
          </w:p>
        </w:tc>
        <w:tc>
          <w:tcPr>
            <w:tcW w:w="5490" w:type="dxa"/>
          </w:tcPr>
          <w:p w14:paraId="2EBB1924" w14:textId="74F35EC1" w:rsidR="00F22754" w:rsidRDefault="00CD6906" w:rsidP="007643B9">
            <w:pPr>
              <w:pStyle w:val="TAL100"/>
              <w:rPr>
                <w:ins w:id="46" w:author="HW" w:date="2025-03-06T17:19:00Z"/>
              </w:rPr>
            </w:pPr>
            <w:ins w:id="47" w:author="HW" w:date="2025-03-06T17:23:00Z">
              <w:r>
                <w:t xml:space="preserve">This field holds the </w:t>
              </w:r>
              <w:r>
                <w:rPr>
                  <w:lang w:eastAsia="zh-CN"/>
                </w:rPr>
                <w:t>stop</w:t>
              </w:r>
              <w:r>
                <w:t xml:space="preserve"> time for the target time period </w:t>
              </w:r>
              <w:r w:rsidRPr="00212701">
                <w:rPr>
                  <w:u w:val="single"/>
                  <w:lang w:eastAsia="zh-CN"/>
                </w:rPr>
                <w:t xml:space="preserve">over which the </w:t>
              </w:r>
              <w:r w:rsidRPr="00CC1CDE">
                <w:rPr>
                  <w:rFonts w:eastAsia="等线" w:hint="eastAsia"/>
                  <w:lang w:eastAsia="zh-CN"/>
                </w:rPr>
                <w:t>p</w:t>
              </w:r>
              <w:r w:rsidRPr="00CC1CDE">
                <w:rPr>
                  <w:rFonts w:eastAsia="等线"/>
                </w:rPr>
                <w:t>erformance and analytics information</w:t>
              </w:r>
              <w:r w:rsidRPr="00212701">
                <w:rPr>
                  <w:u w:val="single"/>
                  <w:lang w:eastAsia="zh-CN"/>
                </w:rPr>
                <w:t xml:space="preserve"> are requested</w:t>
              </w:r>
              <w:r>
                <w:rPr>
                  <w:u w:val="single"/>
                  <w:lang w:eastAsia="zh-CN"/>
                </w:rPr>
                <w:t xml:space="preserve"> </w:t>
              </w:r>
              <w:r>
                <w:t xml:space="preserve">from NWDAF or </w:t>
              </w:r>
              <w:proofErr w:type="spellStart"/>
              <w:r>
                <w:t>MnS</w:t>
              </w:r>
              <w:proofErr w:type="spellEnd"/>
              <w:r>
                <w:t xml:space="preserve"> Producer.</w:t>
              </w:r>
            </w:ins>
          </w:p>
        </w:tc>
      </w:tr>
      <w:tr w:rsidR="007643B9" w:rsidRPr="00CC1CDE" w14:paraId="5D592407" w14:textId="77777777" w:rsidTr="00191264">
        <w:trPr>
          <w:cantSplit/>
          <w:jc w:val="center"/>
        </w:trPr>
        <w:tc>
          <w:tcPr>
            <w:tcW w:w="2554" w:type="dxa"/>
          </w:tcPr>
          <w:p w14:paraId="13D6AEAF" w14:textId="77777777" w:rsidR="007643B9" w:rsidRPr="00CC1CDE" w:rsidRDefault="007643B9" w:rsidP="007643B9">
            <w:pPr>
              <w:pStyle w:val="TAL"/>
            </w:pPr>
            <w:r>
              <w:t xml:space="preserve">Uplink </w:t>
            </w:r>
            <w:r w:rsidRPr="00CC1CDE">
              <w:t>Latency</w:t>
            </w:r>
          </w:p>
        </w:tc>
        <w:tc>
          <w:tcPr>
            <w:tcW w:w="859" w:type="dxa"/>
          </w:tcPr>
          <w:p w14:paraId="2DF83855"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2695D6AB" w14:textId="77777777" w:rsidR="007643B9" w:rsidRPr="00CC1CDE" w:rsidRDefault="007643B9" w:rsidP="007643B9">
            <w:pPr>
              <w:pStyle w:val="TAL100"/>
            </w:pPr>
            <w:r w:rsidRPr="00CC1CDE">
              <w:t xml:space="preserve">This field holds </w:t>
            </w:r>
            <w:r>
              <w:t xml:space="preserve">uplink </w:t>
            </w:r>
            <w:r w:rsidRPr="00CC1CDE">
              <w:rPr>
                <w:rFonts w:eastAsia="Times New Roman"/>
              </w:rPr>
              <w:t xml:space="preserve">latency </w:t>
            </w:r>
            <w:r w:rsidRPr="00CC1CDE">
              <w:t xml:space="preserve">as </w:t>
            </w:r>
            <w:r w:rsidRPr="00CC1CDE">
              <w:rPr>
                <w:lang w:eastAsia="zh-CN"/>
              </w:rPr>
              <w:t xml:space="preserve">described in </w:t>
            </w:r>
            <w:r>
              <w:rPr>
                <w:lang w:eastAsia="zh-CN"/>
              </w:rPr>
              <w:t xml:space="preserve">TS </w:t>
            </w:r>
            <w:r w:rsidRPr="00CC1CDE">
              <w:t>28.</w:t>
            </w:r>
            <w:r>
              <w:t>541</w:t>
            </w:r>
            <w:r w:rsidRPr="00CC1CDE">
              <w:t xml:space="preserve"> [</w:t>
            </w:r>
            <w:r>
              <w:t>252</w:t>
            </w:r>
            <w:r w:rsidRPr="00CC1CDE">
              <w:t>]</w:t>
            </w:r>
            <w:r>
              <w:t xml:space="preserve"> clause </w:t>
            </w:r>
            <w:r>
              <w:rPr>
                <w:lang w:eastAsia="zh-CN"/>
              </w:rPr>
              <w:t>6.4</w:t>
            </w:r>
            <w:r>
              <w:t xml:space="preserve"> </w:t>
            </w:r>
            <w:proofErr w:type="spellStart"/>
            <w:r w:rsidRPr="0021107A">
              <w:t>uLLatency</w:t>
            </w:r>
            <w:proofErr w:type="spellEnd"/>
            <w:r>
              <w:t xml:space="preserve"> attribute (see NOTE 1).</w:t>
            </w:r>
          </w:p>
        </w:tc>
      </w:tr>
      <w:tr w:rsidR="007643B9" w:rsidRPr="00CC1CDE" w14:paraId="624F3087" w14:textId="77777777" w:rsidTr="00191264">
        <w:trPr>
          <w:cantSplit/>
          <w:jc w:val="center"/>
        </w:trPr>
        <w:tc>
          <w:tcPr>
            <w:tcW w:w="2554" w:type="dxa"/>
          </w:tcPr>
          <w:p w14:paraId="3FC80C71" w14:textId="77777777" w:rsidR="007643B9" w:rsidRDefault="007643B9" w:rsidP="007643B9">
            <w:pPr>
              <w:pStyle w:val="TAL"/>
            </w:pPr>
            <w:r>
              <w:t>Down</w:t>
            </w:r>
            <w:r w:rsidRPr="007D59B8">
              <w:t>link</w:t>
            </w:r>
            <w:r w:rsidRPr="00CC1CDE">
              <w:t xml:space="preserve"> Latency</w:t>
            </w:r>
          </w:p>
        </w:tc>
        <w:tc>
          <w:tcPr>
            <w:tcW w:w="859" w:type="dxa"/>
          </w:tcPr>
          <w:p w14:paraId="7892141A"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171A2D79" w14:textId="77777777" w:rsidR="007643B9" w:rsidRPr="00CC1CDE" w:rsidRDefault="007643B9" w:rsidP="007643B9">
            <w:pPr>
              <w:pStyle w:val="TAL100"/>
            </w:pPr>
            <w:r w:rsidRPr="00CC1CDE">
              <w:t xml:space="preserve">This field holds </w:t>
            </w:r>
            <w:r>
              <w:t xml:space="preserve">downlink </w:t>
            </w:r>
            <w:r w:rsidRPr="00CC1CDE">
              <w:rPr>
                <w:rFonts w:eastAsia="Times New Roman"/>
              </w:rPr>
              <w:t xml:space="preserve">latency </w:t>
            </w:r>
            <w:r w:rsidRPr="00CC1CDE">
              <w:t xml:space="preserve">as </w:t>
            </w:r>
            <w:r w:rsidRPr="00CC1CDE">
              <w:rPr>
                <w:lang w:eastAsia="zh-CN"/>
              </w:rPr>
              <w:t xml:space="preserve">described in </w:t>
            </w:r>
            <w:r>
              <w:rPr>
                <w:lang w:eastAsia="zh-CN"/>
              </w:rPr>
              <w:t xml:space="preserve">TS </w:t>
            </w:r>
            <w:r w:rsidRPr="00CC1CDE">
              <w:t>28.</w:t>
            </w:r>
            <w:r>
              <w:t>541</w:t>
            </w:r>
            <w:r w:rsidRPr="00CC1CDE">
              <w:t xml:space="preserve"> [2</w:t>
            </w:r>
            <w:r>
              <w:t>52</w:t>
            </w:r>
            <w:r w:rsidRPr="00CC1CDE">
              <w:t>]</w:t>
            </w:r>
            <w:r>
              <w:t xml:space="preserve"> clause </w:t>
            </w:r>
            <w:r>
              <w:rPr>
                <w:lang w:eastAsia="zh-CN"/>
              </w:rPr>
              <w:t>6.4</w:t>
            </w:r>
            <w:r>
              <w:t xml:space="preserve"> </w:t>
            </w:r>
            <w:proofErr w:type="spellStart"/>
            <w:r>
              <w:t>d</w:t>
            </w:r>
            <w:r w:rsidRPr="007345D9">
              <w:t>LLatency</w:t>
            </w:r>
            <w:proofErr w:type="spellEnd"/>
            <w:r>
              <w:t xml:space="preserve"> attribute.</w:t>
            </w:r>
          </w:p>
        </w:tc>
      </w:tr>
      <w:tr w:rsidR="007643B9" w:rsidRPr="00CC1CDE" w14:paraId="659F6EA6" w14:textId="77777777" w:rsidTr="00191264">
        <w:trPr>
          <w:cantSplit/>
          <w:jc w:val="center"/>
        </w:trPr>
        <w:tc>
          <w:tcPr>
            <w:tcW w:w="2554" w:type="dxa"/>
          </w:tcPr>
          <w:p w14:paraId="1305A661" w14:textId="77777777" w:rsidR="007643B9" w:rsidRPr="00CC1CDE" w:rsidRDefault="007643B9" w:rsidP="007643B9">
            <w:pPr>
              <w:pStyle w:val="TAL"/>
            </w:pPr>
            <w:r>
              <w:t xml:space="preserve">Uplink </w:t>
            </w:r>
            <w:r w:rsidRPr="00CC1CDE">
              <w:t>Throughput</w:t>
            </w:r>
          </w:p>
        </w:tc>
        <w:tc>
          <w:tcPr>
            <w:tcW w:w="859" w:type="dxa"/>
          </w:tcPr>
          <w:p w14:paraId="5ACC89F7"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73D5A171" w14:textId="77777777" w:rsidR="007643B9" w:rsidRPr="00CC1CDE" w:rsidRDefault="007643B9" w:rsidP="007643B9">
            <w:pPr>
              <w:pStyle w:val="TAL100"/>
            </w:pPr>
            <w:r w:rsidRPr="00CC1CDE">
              <w:t>This field holds</w:t>
            </w:r>
            <w:r>
              <w:t xml:space="preserve"> uplink</w:t>
            </w:r>
            <w:r w:rsidRPr="00CC1CDE">
              <w:rPr>
                <w:rFonts w:eastAsia="Times New Roman"/>
              </w:rPr>
              <w:t xml:space="preserve"> throughput </w:t>
            </w:r>
            <w:r>
              <w:rPr>
                <w:lang w:eastAsia="zh-CN"/>
              </w:rPr>
              <w:t xml:space="preserve">of one single network </w:t>
            </w:r>
            <w:r>
              <w:rPr>
                <w:snapToGrid w:val="0"/>
              </w:rPr>
              <w:t>slice</w:t>
            </w:r>
            <w:r w:rsidRPr="00CC1CDE">
              <w:t xml:space="preserve"> as </w:t>
            </w:r>
            <w:r w:rsidRPr="00CC1CDE">
              <w:rPr>
                <w:lang w:eastAsia="zh-CN"/>
              </w:rPr>
              <w:t xml:space="preserve">described in TS </w:t>
            </w:r>
            <w:r w:rsidRPr="00CC1CDE">
              <w:t>28.5</w:t>
            </w:r>
            <w:r>
              <w:t>41</w:t>
            </w:r>
            <w:r w:rsidRPr="00CC1CDE">
              <w:t xml:space="preserve"> [2</w:t>
            </w:r>
            <w:r>
              <w:t>52</w:t>
            </w:r>
            <w:r w:rsidRPr="00CC1CDE">
              <w:rPr>
                <w:lang w:eastAsia="zh-CN"/>
              </w:rPr>
              <w:t>]</w:t>
            </w:r>
            <w:r>
              <w:rPr>
                <w:lang w:eastAsia="zh-CN"/>
              </w:rPr>
              <w:t xml:space="preserve"> </w:t>
            </w:r>
            <w:r>
              <w:t xml:space="preserve">clause 6.4 </w:t>
            </w:r>
            <w:proofErr w:type="spellStart"/>
            <w:r>
              <w:t>uLThptPerSlice</w:t>
            </w:r>
            <w:proofErr w:type="spellEnd"/>
            <w:r>
              <w:t xml:space="preserve"> attribute</w:t>
            </w:r>
            <w:r>
              <w:rPr>
                <w:lang w:eastAsia="zh-CN"/>
              </w:rPr>
              <w:t xml:space="preserve"> </w:t>
            </w:r>
            <w:r>
              <w:t>(see NOTE 2).</w:t>
            </w:r>
            <w:r w:rsidRPr="00CC1CDE">
              <w:rPr>
                <w:rFonts w:eastAsia="Times New Roman"/>
              </w:rPr>
              <w:t xml:space="preserve"> </w:t>
            </w:r>
          </w:p>
        </w:tc>
      </w:tr>
      <w:tr w:rsidR="007643B9" w:rsidRPr="00CC1CDE" w14:paraId="541112C6" w14:textId="77777777" w:rsidTr="00191264">
        <w:trPr>
          <w:cantSplit/>
          <w:jc w:val="center"/>
        </w:trPr>
        <w:tc>
          <w:tcPr>
            <w:tcW w:w="2554" w:type="dxa"/>
          </w:tcPr>
          <w:p w14:paraId="3064C739" w14:textId="77777777" w:rsidR="007643B9" w:rsidRPr="00CC1CDE" w:rsidRDefault="007643B9" w:rsidP="007643B9">
            <w:pPr>
              <w:pStyle w:val="TAL"/>
            </w:pPr>
            <w:r>
              <w:t>Down</w:t>
            </w:r>
            <w:r w:rsidRPr="007D59B8">
              <w:t xml:space="preserve">link </w:t>
            </w:r>
            <w:r>
              <w:t>T</w:t>
            </w:r>
            <w:r w:rsidRPr="007D59B8">
              <w:t>hroughput</w:t>
            </w:r>
          </w:p>
        </w:tc>
        <w:tc>
          <w:tcPr>
            <w:tcW w:w="859" w:type="dxa"/>
          </w:tcPr>
          <w:p w14:paraId="253BA548" w14:textId="77777777" w:rsidR="007643B9" w:rsidRPr="00CC1CDE" w:rsidRDefault="007643B9" w:rsidP="007643B9">
            <w:pPr>
              <w:pStyle w:val="TAC"/>
              <w:rPr>
                <w:lang w:eastAsia="zh-CN"/>
              </w:rPr>
            </w:pPr>
            <w:r w:rsidRPr="001F664B">
              <w:rPr>
                <w:lang w:eastAsia="zh-CN"/>
              </w:rPr>
              <w:t>O</w:t>
            </w:r>
            <w:r w:rsidRPr="001F664B">
              <w:rPr>
                <w:vertAlign w:val="subscript"/>
                <w:lang w:eastAsia="zh-CN"/>
              </w:rPr>
              <w:t>C</w:t>
            </w:r>
          </w:p>
        </w:tc>
        <w:tc>
          <w:tcPr>
            <w:tcW w:w="5490" w:type="dxa"/>
          </w:tcPr>
          <w:p w14:paraId="7C40913F" w14:textId="77777777" w:rsidR="007643B9" w:rsidRPr="00CC1CDE" w:rsidRDefault="007643B9" w:rsidP="007643B9">
            <w:pPr>
              <w:pStyle w:val="TAL100"/>
            </w:pPr>
            <w:r>
              <w:rPr>
                <w:lang w:eastAsia="zh-CN"/>
              </w:rPr>
              <w:t xml:space="preserve">This field holds downlink throughput of one single network </w:t>
            </w:r>
            <w:r>
              <w:rPr>
                <w:snapToGrid w:val="0"/>
              </w:rPr>
              <w:t xml:space="preserve">slice as </w:t>
            </w:r>
            <w:r>
              <w:t xml:space="preserve">described in TS 28.541 [252] clause 6.4 </w:t>
            </w:r>
            <w:proofErr w:type="spellStart"/>
            <w:r>
              <w:t>dLThptPerSlice</w:t>
            </w:r>
            <w:proofErr w:type="spellEnd"/>
            <w:r>
              <w:t xml:space="preserve"> attribute</w:t>
            </w:r>
          </w:p>
        </w:tc>
      </w:tr>
      <w:tr w:rsidR="007643B9" w:rsidRPr="001B59C0" w14:paraId="32EA17C2" w14:textId="77777777" w:rsidTr="00191264">
        <w:trPr>
          <w:cantSplit/>
          <w:jc w:val="center"/>
        </w:trPr>
        <w:tc>
          <w:tcPr>
            <w:tcW w:w="2554" w:type="dxa"/>
          </w:tcPr>
          <w:p w14:paraId="2E0A1D8F" w14:textId="77777777" w:rsidR="007643B9" w:rsidRPr="00CC1CDE" w:rsidRDefault="007643B9" w:rsidP="007643B9">
            <w:pPr>
              <w:pStyle w:val="TAL"/>
            </w:pPr>
            <w:r w:rsidRPr="00CC1CDE">
              <w:t>Maximum packet loss rate</w:t>
            </w:r>
            <w:r>
              <w:t xml:space="preserve"> UL</w:t>
            </w:r>
          </w:p>
        </w:tc>
        <w:tc>
          <w:tcPr>
            <w:tcW w:w="859" w:type="dxa"/>
          </w:tcPr>
          <w:p w14:paraId="551CB271"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48F67B6E" w14:textId="77777777" w:rsidR="007643B9" w:rsidRPr="00CC1CDE" w:rsidRDefault="007643B9" w:rsidP="007643B9">
            <w:pPr>
              <w:pStyle w:val="TAL100"/>
            </w:pPr>
            <w:r w:rsidRPr="00CC1CDE">
              <w:t>This field holds</w:t>
            </w:r>
            <w:r w:rsidRPr="00CC1CDE">
              <w:rPr>
                <w:rFonts w:eastAsia="Times New Roman"/>
              </w:rPr>
              <w:t xml:space="preserve"> maximum packet loss rate </w:t>
            </w:r>
            <w:r>
              <w:rPr>
                <w:rFonts w:eastAsia="Times New Roman"/>
              </w:rPr>
              <w:t xml:space="preserve">uplink </w:t>
            </w:r>
            <w:r w:rsidRPr="00CC1CDE">
              <w:t xml:space="preserve">as </w:t>
            </w:r>
            <w:r w:rsidRPr="00CC1CDE">
              <w:rPr>
                <w:lang w:eastAsia="zh-CN"/>
              </w:rPr>
              <w:t xml:space="preserve">described in TS </w:t>
            </w:r>
            <w:r>
              <w:t xml:space="preserve">28.541 [252] clause 5.4 </w:t>
            </w:r>
            <w:proofErr w:type="spellStart"/>
            <w:r w:rsidRPr="001B59C0">
              <w:t>maxPacketLossRate</w:t>
            </w:r>
            <w:r>
              <w:t>U</w:t>
            </w:r>
            <w:r w:rsidRPr="001B59C0">
              <w:t>l</w:t>
            </w:r>
            <w:proofErr w:type="spellEnd"/>
            <w:r>
              <w:t xml:space="preserve"> attribute (see NOTE 3).</w:t>
            </w:r>
          </w:p>
        </w:tc>
      </w:tr>
      <w:tr w:rsidR="007643B9" w:rsidRPr="001B59C0" w14:paraId="1E658D6B" w14:textId="77777777" w:rsidTr="00191264">
        <w:trPr>
          <w:cantSplit/>
          <w:jc w:val="center"/>
        </w:trPr>
        <w:tc>
          <w:tcPr>
            <w:tcW w:w="2554" w:type="dxa"/>
          </w:tcPr>
          <w:p w14:paraId="599E3D6C" w14:textId="77777777" w:rsidR="007643B9" w:rsidRPr="00CC1CDE" w:rsidRDefault="007643B9" w:rsidP="007643B9">
            <w:pPr>
              <w:pStyle w:val="TAL"/>
            </w:pPr>
            <w:r w:rsidRPr="00CC1CDE">
              <w:t>Maximum packet loss rate</w:t>
            </w:r>
            <w:r>
              <w:t xml:space="preserve"> DL</w:t>
            </w:r>
          </w:p>
        </w:tc>
        <w:tc>
          <w:tcPr>
            <w:tcW w:w="859" w:type="dxa"/>
          </w:tcPr>
          <w:p w14:paraId="26A7512C"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7BE1BEE7" w14:textId="77777777" w:rsidR="007643B9" w:rsidRPr="00CC1CDE" w:rsidRDefault="007643B9" w:rsidP="007643B9">
            <w:pPr>
              <w:pStyle w:val="TAL100"/>
            </w:pPr>
            <w:r w:rsidRPr="00CC1CDE">
              <w:t>This field holds</w:t>
            </w:r>
            <w:r w:rsidRPr="00CC1CDE">
              <w:rPr>
                <w:rFonts w:eastAsia="Times New Roman"/>
              </w:rPr>
              <w:t xml:space="preserve"> maximum packet loss rate</w:t>
            </w:r>
            <w:r>
              <w:rPr>
                <w:rFonts w:eastAsia="Times New Roman"/>
              </w:rPr>
              <w:t xml:space="preserve"> downlink</w:t>
            </w:r>
            <w:r w:rsidRPr="00CC1CDE">
              <w:rPr>
                <w:rFonts w:eastAsia="Times New Roman"/>
              </w:rPr>
              <w:t xml:space="preserve"> </w:t>
            </w:r>
            <w:r w:rsidRPr="00CC1CDE">
              <w:t xml:space="preserve">as </w:t>
            </w:r>
            <w:r w:rsidRPr="00CC1CDE">
              <w:rPr>
                <w:lang w:eastAsia="zh-CN"/>
              </w:rPr>
              <w:t xml:space="preserve">described in TS </w:t>
            </w:r>
            <w:r>
              <w:t xml:space="preserve">28.541 [252] clause 5.4 </w:t>
            </w:r>
            <w:proofErr w:type="spellStart"/>
            <w:r w:rsidRPr="001B59C0">
              <w:t>maxPacketLossRateDl</w:t>
            </w:r>
            <w:proofErr w:type="spellEnd"/>
            <w:r>
              <w:t xml:space="preserve"> attribute.</w:t>
            </w:r>
          </w:p>
        </w:tc>
      </w:tr>
      <w:tr w:rsidR="007643B9" w:rsidRPr="00CC1CDE" w14:paraId="7958DC33" w14:textId="77777777" w:rsidTr="00191264">
        <w:trPr>
          <w:cantSplit/>
          <w:jc w:val="center"/>
        </w:trPr>
        <w:tc>
          <w:tcPr>
            <w:tcW w:w="2554" w:type="dxa"/>
          </w:tcPr>
          <w:p w14:paraId="38EF121F" w14:textId="77777777" w:rsidR="007643B9" w:rsidRPr="00CC1CDE" w:rsidRDefault="007643B9" w:rsidP="007643B9">
            <w:pPr>
              <w:pStyle w:val="TAL"/>
            </w:pPr>
            <w:r w:rsidRPr="00CC1CDE">
              <w:t>Service Experience statistics data</w:t>
            </w:r>
          </w:p>
        </w:tc>
        <w:tc>
          <w:tcPr>
            <w:tcW w:w="859" w:type="dxa"/>
          </w:tcPr>
          <w:p w14:paraId="4696F758"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289BBAC5" w14:textId="77777777" w:rsidR="007643B9" w:rsidRPr="00CC1CDE" w:rsidRDefault="007643B9" w:rsidP="007643B9">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7643B9" w:rsidRPr="00CC1CDE" w14:paraId="368A9112" w14:textId="77777777" w:rsidTr="00191264">
        <w:trPr>
          <w:cantSplit/>
          <w:jc w:val="center"/>
        </w:trPr>
        <w:tc>
          <w:tcPr>
            <w:tcW w:w="2554" w:type="dxa"/>
          </w:tcPr>
          <w:p w14:paraId="6104790D" w14:textId="77777777" w:rsidR="007643B9" w:rsidRPr="00CC1CDE" w:rsidRDefault="007643B9" w:rsidP="007643B9">
            <w:pPr>
              <w:pStyle w:val="TAL"/>
            </w:pPr>
            <w:r w:rsidRPr="00CC1CDE">
              <w:t>Number of PDU sessions</w:t>
            </w:r>
          </w:p>
        </w:tc>
        <w:tc>
          <w:tcPr>
            <w:tcW w:w="859" w:type="dxa"/>
          </w:tcPr>
          <w:p w14:paraId="03A4D08D"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64E1691E" w14:textId="77777777" w:rsidR="007643B9" w:rsidRPr="00CC1CDE" w:rsidRDefault="007643B9" w:rsidP="007643B9">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 xml:space="preserve">described in TS </w:t>
            </w:r>
            <w:r w:rsidRPr="00CC1CDE">
              <w:t>28.554 [271].</w:t>
            </w:r>
          </w:p>
        </w:tc>
      </w:tr>
      <w:tr w:rsidR="007643B9" w:rsidRPr="00CC1CDE" w14:paraId="5C37EE12" w14:textId="77777777" w:rsidTr="00191264">
        <w:trPr>
          <w:cantSplit/>
          <w:jc w:val="center"/>
        </w:trPr>
        <w:tc>
          <w:tcPr>
            <w:tcW w:w="2554" w:type="dxa"/>
          </w:tcPr>
          <w:p w14:paraId="7CEC2BF6" w14:textId="77777777" w:rsidR="007643B9" w:rsidRPr="00CC1CDE" w:rsidRDefault="007643B9" w:rsidP="007643B9">
            <w:pPr>
              <w:pStyle w:val="TAL"/>
            </w:pPr>
            <w:r w:rsidRPr="00CC1CDE">
              <w:t>Number of registered Subscribers</w:t>
            </w:r>
          </w:p>
        </w:tc>
        <w:tc>
          <w:tcPr>
            <w:tcW w:w="859" w:type="dxa"/>
          </w:tcPr>
          <w:p w14:paraId="0B5F8710"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6ACD2CAE" w14:textId="77777777" w:rsidR="007643B9" w:rsidRPr="00CC1CDE" w:rsidRDefault="007643B9" w:rsidP="007643B9">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7643B9" w:rsidRPr="00CC1CDE" w14:paraId="0B8ECB72" w14:textId="77777777" w:rsidTr="00191264">
        <w:trPr>
          <w:cantSplit/>
          <w:jc w:val="center"/>
        </w:trPr>
        <w:tc>
          <w:tcPr>
            <w:tcW w:w="2554" w:type="dxa"/>
          </w:tcPr>
          <w:p w14:paraId="68B500E1" w14:textId="77777777" w:rsidR="007643B9" w:rsidRPr="00CC1CDE" w:rsidRDefault="007643B9" w:rsidP="007643B9">
            <w:pPr>
              <w:pStyle w:val="TAL"/>
            </w:pPr>
            <w:r w:rsidRPr="00CC1CDE">
              <w:t>Load level</w:t>
            </w:r>
          </w:p>
        </w:tc>
        <w:tc>
          <w:tcPr>
            <w:tcW w:w="859" w:type="dxa"/>
          </w:tcPr>
          <w:p w14:paraId="02EF9780"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3C93C239" w14:textId="77777777" w:rsidR="007643B9" w:rsidRPr="00CC1CDE" w:rsidRDefault="007643B9" w:rsidP="007643B9">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r w:rsidR="007643B9" w:rsidRPr="00CC1CDE" w14:paraId="1D50088A" w14:textId="77777777" w:rsidTr="00191264">
        <w:trPr>
          <w:cantSplit/>
          <w:jc w:val="center"/>
        </w:trPr>
        <w:tc>
          <w:tcPr>
            <w:tcW w:w="2554" w:type="dxa"/>
          </w:tcPr>
          <w:p w14:paraId="001F8A84" w14:textId="77777777" w:rsidR="007643B9" w:rsidRPr="00CC1CDE" w:rsidRDefault="007643B9" w:rsidP="007643B9">
            <w:pPr>
              <w:pStyle w:val="TAL"/>
            </w:pPr>
            <w:r>
              <w:t>Estimated Energy Consumption</w:t>
            </w:r>
          </w:p>
        </w:tc>
        <w:tc>
          <w:tcPr>
            <w:tcW w:w="859" w:type="dxa"/>
          </w:tcPr>
          <w:p w14:paraId="5511A2F9"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20A60D11" w14:textId="77777777" w:rsidR="007643B9" w:rsidRPr="00CC1CDE" w:rsidRDefault="007643B9" w:rsidP="007643B9">
            <w:pPr>
              <w:pStyle w:val="TAL100"/>
            </w:pPr>
            <w:r>
              <w:t xml:space="preserve">This field holds the KPI that describe the estimated energy consumption of one single network slice during the measured period, as described in TS 28.554 [271] clause </w:t>
            </w:r>
            <w:r w:rsidRPr="00D744B7">
              <w:t>6.7.3.3</w:t>
            </w:r>
            <w:r>
              <w:t xml:space="preserve">. </w:t>
            </w:r>
          </w:p>
        </w:tc>
      </w:tr>
      <w:tr w:rsidR="007643B9" w:rsidRPr="00CC1CDE" w14:paraId="493BDA44" w14:textId="77777777" w:rsidTr="00191264">
        <w:trPr>
          <w:cantSplit/>
          <w:jc w:val="center"/>
        </w:trPr>
        <w:tc>
          <w:tcPr>
            <w:tcW w:w="8903" w:type="dxa"/>
            <w:gridSpan w:val="3"/>
          </w:tcPr>
          <w:p w14:paraId="226454ED" w14:textId="77777777" w:rsidR="007643B9" w:rsidRDefault="007643B9" w:rsidP="007643B9">
            <w:pPr>
              <w:pStyle w:val="TAN"/>
              <w:rPr>
                <w:lang w:eastAsia="zh-CN"/>
              </w:rPr>
            </w:pPr>
            <w:r>
              <w:rPr>
                <w:lang w:eastAsia="zh-CN"/>
              </w:rPr>
              <w:t>Note 1: For the back c</w:t>
            </w:r>
            <w:r w:rsidRPr="00A50E87">
              <w:rPr>
                <w:lang w:eastAsia="zh-CN"/>
              </w:rPr>
              <w:t>ompatible</w:t>
            </w:r>
            <w:r>
              <w:rPr>
                <w:lang w:eastAsia="zh-CN"/>
              </w:rPr>
              <w:t>, b</w:t>
            </w:r>
            <w:r w:rsidRPr="00A50E87">
              <w:rPr>
                <w:lang w:eastAsia="zh-CN"/>
              </w:rPr>
              <w:t>y default</w:t>
            </w:r>
            <w:r>
              <w:rPr>
                <w:lang w:eastAsia="zh-CN"/>
              </w:rPr>
              <w:t xml:space="preserve">, the Latency holds the uplink latency. </w:t>
            </w:r>
          </w:p>
          <w:p w14:paraId="7E1AC3D0" w14:textId="77777777" w:rsidR="007643B9" w:rsidRDefault="007643B9" w:rsidP="007643B9">
            <w:pPr>
              <w:pStyle w:val="TAN"/>
              <w:ind w:left="0" w:firstLine="0"/>
              <w:rPr>
                <w:lang w:eastAsia="zh-CN"/>
              </w:rPr>
            </w:pPr>
            <w:r>
              <w:rPr>
                <w:lang w:eastAsia="zh-CN"/>
              </w:rPr>
              <w:t>Note 2: For the back c</w:t>
            </w:r>
            <w:r w:rsidRPr="00A50E87">
              <w:rPr>
                <w:lang w:eastAsia="zh-CN"/>
              </w:rPr>
              <w:t>ompatible</w:t>
            </w:r>
            <w:r>
              <w:rPr>
                <w:lang w:eastAsia="zh-CN"/>
              </w:rPr>
              <w:t>, b</w:t>
            </w:r>
            <w:r w:rsidRPr="00A50E87">
              <w:rPr>
                <w:lang w:eastAsia="zh-CN"/>
              </w:rPr>
              <w:t>y default</w:t>
            </w:r>
            <w:r>
              <w:rPr>
                <w:lang w:eastAsia="zh-CN"/>
              </w:rPr>
              <w:t>, the Throughput holds the uplink throughput.</w:t>
            </w:r>
          </w:p>
          <w:p w14:paraId="63D6F9D9" w14:textId="77777777" w:rsidR="007643B9" w:rsidRPr="00E76574" w:rsidRDefault="007643B9" w:rsidP="007643B9">
            <w:pPr>
              <w:pStyle w:val="TAN"/>
              <w:rPr>
                <w:lang w:eastAsia="zh-CN"/>
              </w:rPr>
            </w:pPr>
            <w:r>
              <w:rPr>
                <w:rFonts w:hint="eastAsia"/>
                <w:lang w:eastAsia="zh-CN"/>
              </w:rPr>
              <w:t>N</w:t>
            </w:r>
            <w:r>
              <w:rPr>
                <w:lang w:eastAsia="zh-CN"/>
              </w:rPr>
              <w:t>ote 3: For the back c</w:t>
            </w:r>
            <w:r w:rsidRPr="00A50E87">
              <w:rPr>
                <w:lang w:eastAsia="zh-CN"/>
              </w:rPr>
              <w:t>ompatible</w:t>
            </w:r>
            <w:r>
              <w:rPr>
                <w:lang w:eastAsia="zh-CN"/>
              </w:rPr>
              <w:t>, b</w:t>
            </w:r>
            <w:r w:rsidRPr="00A50E87">
              <w:rPr>
                <w:lang w:eastAsia="zh-CN"/>
              </w:rPr>
              <w:t>y default</w:t>
            </w:r>
            <w:r>
              <w:rPr>
                <w:lang w:eastAsia="zh-CN"/>
              </w:rPr>
              <w:t xml:space="preserve">, the </w:t>
            </w:r>
            <w:r w:rsidRPr="00CC1CDE">
              <w:t>Maximum packet loss rate</w:t>
            </w:r>
            <w:r>
              <w:t xml:space="preserve"> UL</w:t>
            </w:r>
            <w:r>
              <w:rPr>
                <w:lang w:eastAsia="zh-CN"/>
              </w:rPr>
              <w:t xml:space="preserve"> holds </w:t>
            </w:r>
            <w:r w:rsidRPr="00CC1CDE">
              <w:t>Maximum packet loss rate</w:t>
            </w:r>
            <w:r>
              <w:rPr>
                <w:lang w:eastAsia="zh-CN"/>
              </w:rPr>
              <w:t xml:space="preserve"> uplink.</w:t>
            </w:r>
          </w:p>
        </w:tc>
      </w:tr>
      <w:bookmarkEnd w:id="17"/>
    </w:tbl>
    <w:p w14:paraId="1CF3BCEA" w14:textId="63F9DBC7" w:rsidR="002702D6" w:rsidRDefault="002702D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191264">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16F32" w14:textId="77777777" w:rsidR="009357F5" w:rsidRDefault="009357F5">
      <w:r>
        <w:separator/>
      </w:r>
    </w:p>
  </w:endnote>
  <w:endnote w:type="continuationSeparator" w:id="0">
    <w:p w14:paraId="0BE680AE" w14:textId="77777777" w:rsidR="009357F5" w:rsidRDefault="0093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30416" w14:textId="77777777" w:rsidR="009357F5" w:rsidRDefault="009357F5">
      <w:r>
        <w:separator/>
      </w:r>
    </w:p>
  </w:footnote>
  <w:footnote w:type="continuationSeparator" w:id="0">
    <w:p w14:paraId="462D48A0" w14:textId="77777777" w:rsidR="009357F5" w:rsidRDefault="00935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2E97"/>
    <w:rsid w:val="000346A0"/>
    <w:rsid w:val="000657E4"/>
    <w:rsid w:val="00070E09"/>
    <w:rsid w:val="000A4E90"/>
    <w:rsid w:val="000A6394"/>
    <w:rsid w:val="000B7FED"/>
    <w:rsid w:val="000C038A"/>
    <w:rsid w:val="000C6598"/>
    <w:rsid w:val="000D44B3"/>
    <w:rsid w:val="000D4753"/>
    <w:rsid w:val="000F1FAC"/>
    <w:rsid w:val="000F2E79"/>
    <w:rsid w:val="00145D43"/>
    <w:rsid w:val="00146F98"/>
    <w:rsid w:val="00147D95"/>
    <w:rsid w:val="00191227"/>
    <w:rsid w:val="00192C46"/>
    <w:rsid w:val="001A08B3"/>
    <w:rsid w:val="001A7B60"/>
    <w:rsid w:val="001B52F0"/>
    <w:rsid w:val="001B7A65"/>
    <w:rsid w:val="001D09DB"/>
    <w:rsid w:val="001E41F3"/>
    <w:rsid w:val="00211EDC"/>
    <w:rsid w:val="00240D77"/>
    <w:rsid w:val="0026004D"/>
    <w:rsid w:val="002640DD"/>
    <w:rsid w:val="00267DB4"/>
    <w:rsid w:val="002702D6"/>
    <w:rsid w:val="00275D12"/>
    <w:rsid w:val="00281522"/>
    <w:rsid w:val="00284FEB"/>
    <w:rsid w:val="002860C4"/>
    <w:rsid w:val="002B319A"/>
    <w:rsid w:val="002B5741"/>
    <w:rsid w:val="002E3E82"/>
    <w:rsid w:val="002E472E"/>
    <w:rsid w:val="00305409"/>
    <w:rsid w:val="003408EB"/>
    <w:rsid w:val="00342881"/>
    <w:rsid w:val="00354A36"/>
    <w:rsid w:val="003609EF"/>
    <w:rsid w:val="0036231A"/>
    <w:rsid w:val="00374DD4"/>
    <w:rsid w:val="00381005"/>
    <w:rsid w:val="00381D0D"/>
    <w:rsid w:val="00384AD8"/>
    <w:rsid w:val="00391751"/>
    <w:rsid w:val="003A5F04"/>
    <w:rsid w:val="003E1A36"/>
    <w:rsid w:val="003E3B45"/>
    <w:rsid w:val="003E4498"/>
    <w:rsid w:val="003F3C37"/>
    <w:rsid w:val="00410371"/>
    <w:rsid w:val="004242F1"/>
    <w:rsid w:val="00483393"/>
    <w:rsid w:val="004B75B7"/>
    <w:rsid w:val="004C26FC"/>
    <w:rsid w:val="004D0682"/>
    <w:rsid w:val="004D5971"/>
    <w:rsid w:val="004F70D8"/>
    <w:rsid w:val="00506392"/>
    <w:rsid w:val="005141D9"/>
    <w:rsid w:val="0051580D"/>
    <w:rsid w:val="00524CEC"/>
    <w:rsid w:val="005268A7"/>
    <w:rsid w:val="00527106"/>
    <w:rsid w:val="00542BA4"/>
    <w:rsid w:val="00547111"/>
    <w:rsid w:val="00592D74"/>
    <w:rsid w:val="005E2C44"/>
    <w:rsid w:val="005E32D0"/>
    <w:rsid w:val="00621188"/>
    <w:rsid w:val="006257ED"/>
    <w:rsid w:val="00653DE4"/>
    <w:rsid w:val="00655F76"/>
    <w:rsid w:val="00665C47"/>
    <w:rsid w:val="006707AF"/>
    <w:rsid w:val="00695808"/>
    <w:rsid w:val="006B3F63"/>
    <w:rsid w:val="006B46FB"/>
    <w:rsid w:val="006C45B0"/>
    <w:rsid w:val="006E21FB"/>
    <w:rsid w:val="006E44E5"/>
    <w:rsid w:val="006E4F76"/>
    <w:rsid w:val="00720AB6"/>
    <w:rsid w:val="007527BA"/>
    <w:rsid w:val="007643B9"/>
    <w:rsid w:val="0077241F"/>
    <w:rsid w:val="007821A1"/>
    <w:rsid w:val="00792342"/>
    <w:rsid w:val="007977A8"/>
    <w:rsid w:val="007A03AD"/>
    <w:rsid w:val="007A5F5B"/>
    <w:rsid w:val="007B512A"/>
    <w:rsid w:val="007C2097"/>
    <w:rsid w:val="007D6A07"/>
    <w:rsid w:val="007E385E"/>
    <w:rsid w:val="007F4A3B"/>
    <w:rsid w:val="007F7259"/>
    <w:rsid w:val="008040A8"/>
    <w:rsid w:val="00806321"/>
    <w:rsid w:val="00823CA1"/>
    <w:rsid w:val="008279FA"/>
    <w:rsid w:val="008626E7"/>
    <w:rsid w:val="00870EE7"/>
    <w:rsid w:val="008863B9"/>
    <w:rsid w:val="00892AA0"/>
    <w:rsid w:val="00894D7D"/>
    <w:rsid w:val="008A45A6"/>
    <w:rsid w:val="008D3CCC"/>
    <w:rsid w:val="008F08DD"/>
    <w:rsid w:val="008F3789"/>
    <w:rsid w:val="008F5D9F"/>
    <w:rsid w:val="008F686C"/>
    <w:rsid w:val="009148DE"/>
    <w:rsid w:val="009357F5"/>
    <w:rsid w:val="00941E30"/>
    <w:rsid w:val="00943318"/>
    <w:rsid w:val="009531B0"/>
    <w:rsid w:val="009741B3"/>
    <w:rsid w:val="00975008"/>
    <w:rsid w:val="009777D9"/>
    <w:rsid w:val="00991B88"/>
    <w:rsid w:val="009A5753"/>
    <w:rsid w:val="009A579D"/>
    <w:rsid w:val="009A66A3"/>
    <w:rsid w:val="009E3297"/>
    <w:rsid w:val="009F734F"/>
    <w:rsid w:val="00A17F57"/>
    <w:rsid w:val="00A20455"/>
    <w:rsid w:val="00A246B6"/>
    <w:rsid w:val="00A47E70"/>
    <w:rsid w:val="00A50CF0"/>
    <w:rsid w:val="00A66F44"/>
    <w:rsid w:val="00A75246"/>
    <w:rsid w:val="00A7671C"/>
    <w:rsid w:val="00A80245"/>
    <w:rsid w:val="00A91599"/>
    <w:rsid w:val="00AA2CBC"/>
    <w:rsid w:val="00AB1713"/>
    <w:rsid w:val="00AB272C"/>
    <w:rsid w:val="00AC5820"/>
    <w:rsid w:val="00AD1CD8"/>
    <w:rsid w:val="00AD2D04"/>
    <w:rsid w:val="00AD3A35"/>
    <w:rsid w:val="00B15123"/>
    <w:rsid w:val="00B258BB"/>
    <w:rsid w:val="00B67B97"/>
    <w:rsid w:val="00B968C8"/>
    <w:rsid w:val="00BA0F4C"/>
    <w:rsid w:val="00BA3EC5"/>
    <w:rsid w:val="00BA51D9"/>
    <w:rsid w:val="00BB5DFC"/>
    <w:rsid w:val="00BC36CE"/>
    <w:rsid w:val="00BD279D"/>
    <w:rsid w:val="00BD6BB8"/>
    <w:rsid w:val="00C66BA2"/>
    <w:rsid w:val="00C75472"/>
    <w:rsid w:val="00C8127A"/>
    <w:rsid w:val="00C870F6"/>
    <w:rsid w:val="00C95985"/>
    <w:rsid w:val="00CB13B5"/>
    <w:rsid w:val="00CC5026"/>
    <w:rsid w:val="00CC68D0"/>
    <w:rsid w:val="00CD6906"/>
    <w:rsid w:val="00D03F9A"/>
    <w:rsid w:val="00D06D51"/>
    <w:rsid w:val="00D24991"/>
    <w:rsid w:val="00D44640"/>
    <w:rsid w:val="00D50255"/>
    <w:rsid w:val="00D66520"/>
    <w:rsid w:val="00D84AE9"/>
    <w:rsid w:val="00D9124E"/>
    <w:rsid w:val="00D962FB"/>
    <w:rsid w:val="00DA397A"/>
    <w:rsid w:val="00DB6F64"/>
    <w:rsid w:val="00DC7A88"/>
    <w:rsid w:val="00DE34CF"/>
    <w:rsid w:val="00E13F3D"/>
    <w:rsid w:val="00E34898"/>
    <w:rsid w:val="00E45936"/>
    <w:rsid w:val="00E70408"/>
    <w:rsid w:val="00E73FAA"/>
    <w:rsid w:val="00EB09B7"/>
    <w:rsid w:val="00ED4B99"/>
    <w:rsid w:val="00EE060A"/>
    <w:rsid w:val="00EE7D7C"/>
    <w:rsid w:val="00EE7EB7"/>
    <w:rsid w:val="00F07DD9"/>
    <w:rsid w:val="00F22754"/>
    <w:rsid w:val="00F25D98"/>
    <w:rsid w:val="00F26733"/>
    <w:rsid w:val="00F300FB"/>
    <w:rsid w:val="00F831C0"/>
    <w:rsid w:val="00FB6386"/>
    <w:rsid w:val="00FC10DC"/>
    <w:rsid w:val="00FD3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3F6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e">
    <w:name w:val="批注文字 字符"/>
    <w:basedOn w:val="a0"/>
    <w:link w:val="ad"/>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C4DA8-55F7-420E-8870-1DFDF6CFC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Huawei-20250507</cp:lastModifiedBy>
  <cp:revision>8</cp:revision>
  <cp:lastPrinted>1899-12-31T23:00:00Z</cp:lastPrinted>
  <dcterms:created xsi:type="dcterms:W3CDTF">2025-03-26T07:08:00Z</dcterms:created>
  <dcterms:modified xsi:type="dcterms:W3CDTF">2025-05-09T05:58:00Z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1746603860</vt:lpwstr>
  </property>
</Properties>
</file>